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B6D2CA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31002D">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4E26E1" w:rsidRPr="004E26E1">
        <w:rPr>
          <w:rFonts w:ascii="Arial" w:eastAsia="SimSun" w:hAnsi="Arial"/>
          <w:b/>
          <w:bCs/>
          <w:sz w:val="24"/>
          <w:lang w:eastAsia="ja-JP"/>
        </w:rPr>
        <w:t>R4-2400627</w:t>
      </w:r>
    </w:p>
    <w:p w14:paraId="5F26878F" w14:textId="100BF27C" w:rsidR="00D52848" w:rsidRPr="000F3A2F" w:rsidRDefault="0031002D"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Athens</w:t>
      </w:r>
      <w:r w:rsidR="003A31E3" w:rsidRPr="00CD5A36">
        <w:rPr>
          <w:rFonts w:ascii="Arial" w:eastAsia="SimSun" w:hAnsi="Arial"/>
          <w:b/>
          <w:sz w:val="24"/>
          <w:szCs w:val="24"/>
          <w:lang w:eastAsia="zh-CN"/>
        </w:rPr>
        <w:t xml:space="preserve">, </w:t>
      </w:r>
      <w:r>
        <w:rPr>
          <w:rFonts w:ascii="Arial" w:eastAsia="SimSun" w:hAnsi="Arial"/>
          <w:b/>
          <w:sz w:val="24"/>
          <w:szCs w:val="24"/>
          <w:lang w:eastAsia="zh-CN"/>
        </w:rPr>
        <w:t>26</w:t>
      </w:r>
      <w:r w:rsidR="003A31E3" w:rsidRPr="00BC5BA6">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31002D">
        <w:rPr>
          <w:rFonts w:ascii="Arial" w:eastAsia="SimSun" w:hAnsi="Arial"/>
          <w:b/>
          <w:sz w:val="24"/>
          <w:szCs w:val="24"/>
          <w:lang w:eastAsia="zh-CN"/>
        </w:rPr>
        <w:t>Feb</w:t>
      </w:r>
      <w:r w:rsidR="003A31E3">
        <w:rPr>
          <w:rFonts w:ascii="Arial" w:eastAsia="SimSun" w:hAnsi="Arial"/>
          <w:b/>
          <w:sz w:val="24"/>
          <w:szCs w:val="24"/>
          <w:lang w:eastAsia="zh-CN"/>
        </w:rPr>
        <w:t xml:space="preserve"> – 1</w:t>
      </w:r>
      <w:r w:rsidRPr="0031002D">
        <w:rPr>
          <w:rFonts w:ascii="Arial" w:eastAsia="SimSun" w:hAnsi="Arial"/>
          <w:b/>
          <w:sz w:val="24"/>
          <w:szCs w:val="24"/>
          <w:vertAlign w:val="superscript"/>
          <w:lang w:eastAsia="zh-CN"/>
        </w:rPr>
        <w:t>st</w:t>
      </w:r>
      <w:r>
        <w:rPr>
          <w:rFonts w:ascii="Arial" w:eastAsia="SimSun" w:hAnsi="Arial"/>
          <w:b/>
          <w:sz w:val="24"/>
          <w:szCs w:val="24"/>
          <w:lang w:eastAsia="zh-CN"/>
        </w:rPr>
        <w:t xml:space="preserve"> </w:t>
      </w:r>
      <w:proofErr w:type="gramStart"/>
      <w:r>
        <w:rPr>
          <w:rFonts w:ascii="Arial" w:eastAsia="SimSun" w:hAnsi="Arial"/>
          <w:b/>
          <w:sz w:val="24"/>
          <w:szCs w:val="24"/>
          <w:lang w:eastAsia="zh-CN"/>
        </w:rPr>
        <w:t>March</w:t>
      </w:r>
      <w:r w:rsidR="003A31E3" w:rsidRPr="00CD5A36">
        <w:rPr>
          <w:rFonts w:ascii="Arial" w:eastAsia="SimSun" w:hAnsi="Arial"/>
          <w:b/>
          <w:sz w:val="24"/>
          <w:szCs w:val="24"/>
          <w:lang w:eastAsia="zh-CN"/>
        </w:rPr>
        <w:t>,</w:t>
      </w:r>
      <w:proofErr w:type="gramEnd"/>
      <w:r w:rsidR="003A31E3" w:rsidRPr="00CD5A36">
        <w:rPr>
          <w:rFonts w:ascii="Arial" w:eastAsia="SimSun" w:hAnsi="Arial"/>
          <w:b/>
          <w:sz w:val="24"/>
          <w:szCs w:val="24"/>
          <w:lang w:eastAsia="zh-CN"/>
        </w:rPr>
        <w:t xml:space="preserve">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B124C" w14:paraId="3999489E" w14:textId="77777777" w:rsidTr="00FA7F06">
        <w:tc>
          <w:tcPr>
            <w:tcW w:w="142" w:type="dxa"/>
            <w:tcBorders>
              <w:left w:val="single" w:sz="4" w:space="0" w:color="auto"/>
            </w:tcBorders>
          </w:tcPr>
          <w:p w14:paraId="4DDA7F40" w14:textId="77777777" w:rsidR="00DB124C" w:rsidRPr="00FA7F06" w:rsidRDefault="00DB124C" w:rsidP="00DB124C">
            <w:pPr>
              <w:pStyle w:val="CRCoverPage"/>
              <w:spacing w:after="0"/>
              <w:rPr>
                <w:b/>
                <w:noProof/>
                <w:sz w:val="28"/>
              </w:rPr>
            </w:pPr>
          </w:p>
        </w:tc>
        <w:tc>
          <w:tcPr>
            <w:tcW w:w="1512" w:type="dxa"/>
            <w:shd w:val="pct30" w:color="FFFF00" w:fill="auto"/>
          </w:tcPr>
          <w:p w14:paraId="52508B66" w14:textId="0709CAD1" w:rsidR="00DB124C" w:rsidRPr="00410371" w:rsidRDefault="00DB124C" w:rsidP="00DB124C">
            <w:pPr>
              <w:pStyle w:val="CRCoverPage"/>
              <w:spacing w:after="0"/>
              <w:rPr>
                <w:b/>
                <w:noProof/>
                <w:sz w:val="28"/>
              </w:rPr>
            </w:pPr>
            <w:r w:rsidRPr="00FA7F06">
              <w:rPr>
                <w:b/>
                <w:noProof/>
                <w:sz w:val="28"/>
              </w:rPr>
              <w:t>38.101-</w:t>
            </w:r>
            <w:r>
              <w:rPr>
                <w:b/>
                <w:noProof/>
                <w:sz w:val="28"/>
              </w:rPr>
              <w:t>3</w:t>
            </w:r>
          </w:p>
        </w:tc>
        <w:tc>
          <w:tcPr>
            <w:tcW w:w="756" w:type="dxa"/>
          </w:tcPr>
          <w:p w14:paraId="77009707" w14:textId="77777777" w:rsidR="00DB124C" w:rsidRDefault="00DB124C" w:rsidP="00DB124C">
            <w:pPr>
              <w:pStyle w:val="CRCoverPage"/>
              <w:spacing w:after="0"/>
              <w:jc w:val="center"/>
              <w:rPr>
                <w:noProof/>
              </w:rPr>
            </w:pPr>
            <w:r>
              <w:rPr>
                <w:b/>
                <w:noProof/>
                <w:sz w:val="28"/>
              </w:rPr>
              <w:t>CR</w:t>
            </w:r>
          </w:p>
        </w:tc>
        <w:tc>
          <w:tcPr>
            <w:tcW w:w="1276" w:type="dxa"/>
            <w:shd w:val="pct30" w:color="FFFF00" w:fill="auto"/>
          </w:tcPr>
          <w:p w14:paraId="6CAED29D" w14:textId="18216987" w:rsidR="00DB124C" w:rsidRPr="00410371" w:rsidRDefault="00DB124C" w:rsidP="00DB124C">
            <w:pPr>
              <w:pStyle w:val="CRCoverPage"/>
              <w:spacing w:after="0"/>
              <w:rPr>
                <w:noProof/>
              </w:rPr>
            </w:pPr>
            <w:r>
              <w:fldChar w:fldCharType="begin"/>
            </w:r>
            <w:r>
              <w:instrText xml:space="preserve"> DOCPROPERTY  Cr#  \* MERGEFORMAT </w:instrText>
            </w:r>
            <w:r>
              <w:fldChar w:fldCharType="separate"/>
            </w:r>
            <w:r w:rsidRPr="00410371">
              <w:rPr>
                <w:b/>
                <w:noProof/>
                <w:sz w:val="28"/>
              </w:rPr>
              <w:t>1136</w:t>
            </w:r>
            <w:r>
              <w:rPr>
                <w:b/>
                <w:noProof/>
                <w:sz w:val="28"/>
              </w:rPr>
              <w:fldChar w:fldCharType="end"/>
            </w:r>
          </w:p>
        </w:tc>
        <w:tc>
          <w:tcPr>
            <w:tcW w:w="709" w:type="dxa"/>
          </w:tcPr>
          <w:p w14:paraId="09D2C09B" w14:textId="77777777" w:rsidR="00DB124C" w:rsidRDefault="00DB124C" w:rsidP="00DB124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DB124C" w:rsidRPr="00410371" w:rsidRDefault="00DB124C" w:rsidP="00DB124C">
            <w:pPr>
              <w:pStyle w:val="CRCoverPage"/>
              <w:spacing w:after="0"/>
              <w:rPr>
                <w:b/>
                <w:noProof/>
              </w:rPr>
            </w:pPr>
            <w:r w:rsidRPr="00FA7F06">
              <w:rPr>
                <w:b/>
                <w:noProof/>
                <w:sz w:val="28"/>
              </w:rPr>
              <w:t>-</w:t>
            </w:r>
          </w:p>
        </w:tc>
        <w:tc>
          <w:tcPr>
            <w:tcW w:w="2410" w:type="dxa"/>
          </w:tcPr>
          <w:p w14:paraId="5D4AEAE9" w14:textId="77777777" w:rsidR="00DB124C" w:rsidRDefault="00DB124C" w:rsidP="00DB12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84DC6" w:rsidR="00DB124C" w:rsidRPr="00410371" w:rsidRDefault="00CE1EE3" w:rsidP="00DB124C">
            <w:pPr>
              <w:pStyle w:val="CRCoverPage"/>
              <w:spacing w:after="0"/>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399238C9" w14:textId="77777777" w:rsidR="00DB124C" w:rsidRDefault="00DB124C" w:rsidP="00DB124C">
            <w:pPr>
              <w:pStyle w:val="CRCoverPage"/>
              <w:spacing w:after="0"/>
              <w:rPr>
                <w:noProof/>
              </w:rPr>
            </w:pPr>
          </w:p>
        </w:tc>
      </w:tr>
      <w:tr w:rsidR="00DB124C" w14:paraId="7DC9F5A2" w14:textId="77777777" w:rsidTr="00547111">
        <w:tc>
          <w:tcPr>
            <w:tcW w:w="9641" w:type="dxa"/>
            <w:gridSpan w:val="9"/>
            <w:tcBorders>
              <w:left w:val="single" w:sz="4" w:space="0" w:color="auto"/>
              <w:right w:val="single" w:sz="4" w:space="0" w:color="auto"/>
            </w:tcBorders>
          </w:tcPr>
          <w:p w14:paraId="4883A7D2" w14:textId="77777777" w:rsidR="00DB124C" w:rsidRDefault="00DB124C" w:rsidP="00DB124C">
            <w:pPr>
              <w:pStyle w:val="CRCoverPage"/>
              <w:spacing w:after="0"/>
              <w:rPr>
                <w:noProof/>
              </w:rPr>
            </w:pPr>
          </w:p>
        </w:tc>
      </w:tr>
      <w:tr w:rsidR="00DB124C" w14:paraId="266B4BDF" w14:textId="77777777" w:rsidTr="00547111">
        <w:tc>
          <w:tcPr>
            <w:tcW w:w="9641" w:type="dxa"/>
            <w:gridSpan w:val="9"/>
            <w:tcBorders>
              <w:top w:val="single" w:sz="4" w:space="0" w:color="auto"/>
            </w:tcBorders>
          </w:tcPr>
          <w:p w14:paraId="47E13998" w14:textId="77777777" w:rsidR="00DB124C" w:rsidRPr="00F25D98" w:rsidRDefault="00DB124C" w:rsidP="00DB124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B124C" w14:paraId="296CF086" w14:textId="77777777" w:rsidTr="00547111">
        <w:tc>
          <w:tcPr>
            <w:tcW w:w="9641" w:type="dxa"/>
            <w:gridSpan w:val="9"/>
          </w:tcPr>
          <w:p w14:paraId="7D4A60B5" w14:textId="77777777" w:rsidR="00DB124C" w:rsidRDefault="00DB124C" w:rsidP="00DB124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6565B" w14:paraId="58300953" w14:textId="77777777" w:rsidTr="00547111">
        <w:tc>
          <w:tcPr>
            <w:tcW w:w="1843" w:type="dxa"/>
            <w:tcBorders>
              <w:top w:val="single" w:sz="4" w:space="0" w:color="auto"/>
              <w:left w:val="single" w:sz="4" w:space="0" w:color="auto"/>
            </w:tcBorders>
          </w:tcPr>
          <w:p w14:paraId="05B2F3A2" w14:textId="77777777" w:rsidR="00C6565B" w:rsidRDefault="00C6565B" w:rsidP="00C65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DB414" w:rsidR="00C6565B" w:rsidRDefault="00C6565B" w:rsidP="00C6565B">
            <w:pPr>
              <w:pStyle w:val="CRCoverPage"/>
              <w:spacing w:after="0"/>
              <w:rPr>
                <w:noProof/>
              </w:rPr>
            </w:pPr>
            <w:r>
              <w:fldChar w:fldCharType="begin"/>
            </w:r>
            <w:r>
              <w:instrText xml:space="preserve"> DOCPROPERTY  CrTitle  \* MERGEFORMAT </w:instrText>
            </w:r>
            <w:r>
              <w:fldChar w:fldCharType="separate"/>
            </w:r>
            <w:r>
              <w:t>(</w:t>
            </w:r>
            <w:proofErr w:type="spellStart"/>
            <w:r>
              <w:t>NR_newRAT</w:t>
            </w:r>
            <w:proofErr w:type="spellEnd"/>
            <w:r>
              <w:t>-Core) CR for 38.101-3 corrections to EN-DC power class table</w:t>
            </w:r>
            <w:r>
              <w:fldChar w:fldCharType="end"/>
            </w:r>
          </w:p>
        </w:tc>
      </w:tr>
      <w:tr w:rsidR="00C6565B" w14:paraId="05C08479" w14:textId="77777777" w:rsidTr="00547111">
        <w:tc>
          <w:tcPr>
            <w:tcW w:w="1843" w:type="dxa"/>
            <w:tcBorders>
              <w:left w:val="single" w:sz="4" w:space="0" w:color="auto"/>
            </w:tcBorders>
          </w:tcPr>
          <w:p w14:paraId="45E29F53" w14:textId="77777777" w:rsidR="00C6565B" w:rsidRDefault="00C6565B" w:rsidP="00C6565B">
            <w:pPr>
              <w:pStyle w:val="CRCoverPage"/>
              <w:spacing w:after="0"/>
              <w:rPr>
                <w:b/>
                <w:i/>
                <w:noProof/>
                <w:sz w:val="8"/>
                <w:szCs w:val="8"/>
              </w:rPr>
            </w:pPr>
          </w:p>
        </w:tc>
        <w:tc>
          <w:tcPr>
            <w:tcW w:w="7797" w:type="dxa"/>
            <w:gridSpan w:val="10"/>
            <w:tcBorders>
              <w:right w:val="single" w:sz="4" w:space="0" w:color="auto"/>
            </w:tcBorders>
          </w:tcPr>
          <w:p w14:paraId="22071BC1" w14:textId="77777777" w:rsidR="00C6565B" w:rsidRDefault="00C6565B" w:rsidP="00C6565B">
            <w:pPr>
              <w:pStyle w:val="CRCoverPage"/>
              <w:spacing w:after="0"/>
              <w:rPr>
                <w:noProof/>
                <w:sz w:val="8"/>
                <w:szCs w:val="8"/>
              </w:rPr>
            </w:pPr>
          </w:p>
        </w:tc>
      </w:tr>
      <w:tr w:rsidR="00C6565B" w14:paraId="46D5D7C2" w14:textId="77777777" w:rsidTr="00547111">
        <w:tc>
          <w:tcPr>
            <w:tcW w:w="1843" w:type="dxa"/>
            <w:tcBorders>
              <w:left w:val="single" w:sz="4" w:space="0" w:color="auto"/>
            </w:tcBorders>
          </w:tcPr>
          <w:p w14:paraId="45A6C2C4" w14:textId="77777777" w:rsidR="00C6565B" w:rsidRDefault="00C6565B" w:rsidP="00C65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F67E8" w:rsidR="00C6565B" w:rsidRDefault="00C6565B" w:rsidP="00C6565B">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F429F7" w14:paraId="4196B218" w14:textId="77777777" w:rsidTr="00547111">
        <w:tc>
          <w:tcPr>
            <w:tcW w:w="1843" w:type="dxa"/>
            <w:tcBorders>
              <w:left w:val="single" w:sz="4" w:space="0" w:color="auto"/>
            </w:tcBorders>
          </w:tcPr>
          <w:p w14:paraId="14C300BA" w14:textId="77777777" w:rsidR="00F429F7" w:rsidRDefault="00F429F7" w:rsidP="00F429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D21E3" w:rsidR="00F429F7" w:rsidRDefault="00F429F7" w:rsidP="00F429F7">
            <w:pPr>
              <w:pStyle w:val="CRCoverPage"/>
              <w:spacing w:after="0"/>
              <w:ind w:left="100"/>
              <w:rPr>
                <w:noProof/>
              </w:rPr>
            </w:pPr>
            <w:r>
              <w:t>R4</w:t>
            </w:r>
          </w:p>
        </w:tc>
      </w:tr>
      <w:tr w:rsidR="00F429F7" w14:paraId="76303739" w14:textId="77777777" w:rsidTr="00547111">
        <w:tc>
          <w:tcPr>
            <w:tcW w:w="1843" w:type="dxa"/>
            <w:tcBorders>
              <w:left w:val="single" w:sz="4" w:space="0" w:color="auto"/>
            </w:tcBorders>
          </w:tcPr>
          <w:p w14:paraId="4D3B1657" w14:textId="77777777" w:rsidR="00F429F7" w:rsidRDefault="00F429F7" w:rsidP="00F429F7">
            <w:pPr>
              <w:pStyle w:val="CRCoverPage"/>
              <w:spacing w:after="0"/>
              <w:rPr>
                <w:b/>
                <w:i/>
                <w:noProof/>
                <w:sz w:val="8"/>
                <w:szCs w:val="8"/>
              </w:rPr>
            </w:pPr>
          </w:p>
        </w:tc>
        <w:tc>
          <w:tcPr>
            <w:tcW w:w="7797" w:type="dxa"/>
            <w:gridSpan w:val="10"/>
            <w:tcBorders>
              <w:right w:val="single" w:sz="4" w:space="0" w:color="auto"/>
            </w:tcBorders>
          </w:tcPr>
          <w:p w14:paraId="6ED4D65A" w14:textId="77777777" w:rsidR="00F429F7" w:rsidRDefault="00F429F7" w:rsidP="00F429F7">
            <w:pPr>
              <w:pStyle w:val="CRCoverPage"/>
              <w:spacing w:after="0"/>
              <w:rPr>
                <w:noProof/>
                <w:sz w:val="8"/>
                <w:szCs w:val="8"/>
              </w:rPr>
            </w:pPr>
          </w:p>
        </w:tc>
      </w:tr>
      <w:tr w:rsidR="00083833" w14:paraId="50563E52" w14:textId="77777777" w:rsidTr="00547111">
        <w:tc>
          <w:tcPr>
            <w:tcW w:w="1843" w:type="dxa"/>
            <w:tcBorders>
              <w:left w:val="single" w:sz="4" w:space="0" w:color="auto"/>
            </w:tcBorders>
          </w:tcPr>
          <w:p w14:paraId="32C381B7" w14:textId="77777777" w:rsidR="00083833" w:rsidRDefault="00083833" w:rsidP="000838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838B5F" w:rsidR="00083833" w:rsidRPr="00AF359F" w:rsidRDefault="00083833" w:rsidP="00083833">
            <w:pPr>
              <w:pStyle w:val="CRCoverPage"/>
              <w:spacing w:after="0"/>
              <w:ind w:left="100"/>
              <w:rPr>
                <w:noProof/>
                <w:lang w:val="en-US"/>
              </w:rPr>
            </w:pPr>
            <w:r w:rsidRPr="004E26E1">
              <w:rPr>
                <w:noProof/>
                <w:lang w:val="en-US"/>
              </w:rPr>
              <w:t>NR_newRAT-Core</w:t>
            </w:r>
          </w:p>
        </w:tc>
        <w:tc>
          <w:tcPr>
            <w:tcW w:w="567" w:type="dxa"/>
            <w:tcBorders>
              <w:left w:val="nil"/>
            </w:tcBorders>
          </w:tcPr>
          <w:p w14:paraId="61A86BCF" w14:textId="77777777" w:rsidR="00083833" w:rsidRPr="008712C0" w:rsidRDefault="00083833" w:rsidP="00083833">
            <w:pPr>
              <w:pStyle w:val="CRCoverPage"/>
              <w:spacing w:after="0"/>
              <w:ind w:right="100"/>
              <w:rPr>
                <w:noProof/>
                <w:lang w:val="en-US"/>
              </w:rPr>
            </w:pPr>
          </w:p>
        </w:tc>
        <w:tc>
          <w:tcPr>
            <w:tcW w:w="1417" w:type="dxa"/>
            <w:gridSpan w:val="3"/>
            <w:tcBorders>
              <w:left w:val="nil"/>
            </w:tcBorders>
          </w:tcPr>
          <w:p w14:paraId="153CBFB1" w14:textId="77777777" w:rsidR="00083833" w:rsidRDefault="00083833" w:rsidP="000838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DE648" w:rsidR="00083833" w:rsidRDefault="00083833" w:rsidP="00083833">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083833" w14:paraId="690C7843" w14:textId="77777777" w:rsidTr="00547111">
        <w:tc>
          <w:tcPr>
            <w:tcW w:w="1843" w:type="dxa"/>
            <w:tcBorders>
              <w:left w:val="single" w:sz="4" w:space="0" w:color="auto"/>
            </w:tcBorders>
          </w:tcPr>
          <w:p w14:paraId="17A1A642" w14:textId="77777777" w:rsidR="00083833" w:rsidRDefault="00083833" w:rsidP="00083833">
            <w:pPr>
              <w:pStyle w:val="CRCoverPage"/>
              <w:spacing w:after="0"/>
              <w:rPr>
                <w:b/>
                <w:i/>
                <w:noProof/>
                <w:sz w:val="8"/>
                <w:szCs w:val="8"/>
              </w:rPr>
            </w:pPr>
          </w:p>
        </w:tc>
        <w:tc>
          <w:tcPr>
            <w:tcW w:w="1986" w:type="dxa"/>
            <w:gridSpan w:val="4"/>
          </w:tcPr>
          <w:p w14:paraId="2F73FCFB" w14:textId="77777777" w:rsidR="00083833" w:rsidRDefault="00083833" w:rsidP="00083833">
            <w:pPr>
              <w:pStyle w:val="CRCoverPage"/>
              <w:spacing w:after="0"/>
              <w:rPr>
                <w:noProof/>
                <w:sz w:val="8"/>
                <w:szCs w:val="8"/>
              </w:rPr>
            </w:pPr>
          </w:p>
        </w:tc>
        <w:tc>
          <w:tcPr>
            <w:tcW w:w="2267" w:type="dxa"/>
            <w:gridSpan w:val="2"/>
          </w:tcPr>
          <w:p w14:paraId="0FBCFC35" w14:textId="77777777" w:rsidR="00083833" w:rsidRDefault="00083833" w:rsidP="00083833">
            <w:pPr>
              <w:pStyle w:val="CRCoverPage"/>
              <w:spacing w:after="0"/>
              <w:rPr>
                <w:noProof/>
                <w:sz w:val="8"/>
                <w:szCs w:val="8"/>
              </w:rPr>
            </w:pPr>
          </w:p>
        </w:tc>
        <w:tc>
          <w:tcPr>
            <w:tcW w:w="1417" w:type="dxa"/>
            <w:gridSpan w:val="3"/>
          </w:tcPr>
          <w:p w14:paraId="60243A9E" w14:textId="77777777" w:rsidR="00083833" w:rsidRDefault="00083833" w:rsidP="00083833">
            <w:pPr>
              <w:pStyle w:val="CRCoverPage"/>
              <w:spacing w:after="0"/>
              <w:rPr>
                <w:noProof/>
                <w:sz w:val="8"/>
                <w:szCs w:val="8"/>
              </w:rPr>
            </w:pPr>
          </w:p>
        </w:tc>
        <w:tc>
          <w:tcPr>
            <w:tcW w:w="2127" w:type="dxa"/>
            <w:tcBorders>
              <w:right w:val="single" w:sz="4" w:space="0" w:color="auto"/>
            </w:tcBorders>
          </w:tcPr>
          <w:p w14:paraId="68E9B688" w14:textId="77777777" w:rsidR="00083833" w:rsidRDefault="00083833" w:rsidP="00083833">
            <w:pPr>
              <w:pStyle w:val="CRCoverPage"/>
              <w:spacing w:after="0"/>
              <w:rPr>
                <w:noProof/>
                <w:sz w:val="8"/>
                <w:szCs w:val="8"/>
              </w:rPr>
            </w:pPr>
          </w:p>
        </w:tc>
      </w:tr>
      <w:tr w:rsidR="00083833" w14:paraId="13D4AF59" w14:textId="77777777" w:rsidTr="00547111">
        <w:trPr>
          <w:cantSplit/>
        </w:trPr>
        <w:tc>
          <w:tcPr>
            <w:tcW w:w="1843" w:type="dxa"/>
            <w:tcBorders>
              <w:left w:val="single" w:sz="4" w:space="0" w:color="auto"/>
            </w:tcBorders>
          </w:tcPr>
          <w:p w14:paraId="1E6EA205" w14:textId="77777777" w:rsidR="00083833" w:rsidRDefault="00083833" w:rsidP="00083833">
            <w:pPr>
              <w:pStyle w:val="CRCoverPage"/>
              <w:tabs>
                <w:tab w:val="right" w:pos="1759"/>
              </w:tabs>
              <w:spacing w:after="0"/>
              <w:rPr>
                <w:b/>
                <w:i/>
                <w:noProof/>
              </w:rPr>
            </w:pPr>
            <w:r>
              <w:rPr>
                <w:b/>
                <w:i/>
                <w:noProof/>
              </w:rPr>
              <w:t>Category:</w:t>
            </w:r>
          </w:p>
        </w:tc>
        <w:tc>
          <w:tcPr>
            <w:tcW w:w="851" w:type="dxa"/>
            <w:shd w:val="pct30" w:color="FFFF00" w:fill="auto"/>
          </w:tcPr>
          <w:p w14:paraId="154A6113" w14:textId="274C9F21" w:rsidR="00083833" w:rsidRDefault="00083833" w:rsidP="00083833">
            <w:pPr>
              <w:pStyle w:val="CRCoverPage"/>
              <w:spacing w:after="0"/>
              <w:ind w:left="100" w:right="-609"/>
              <w:rPr>
                <w:b/>
                <w:noProof/>
              </w:rPr>
            </w:pPr>
            <w:r>
              <w:t>A</w:t>
            </w:r>
          </w:p>
        </w:tc>
        <w:tc>
          <w:tcPr>
            <w:tcW w:w="3402" w:type="dxa"/>
            <w:gridSpan w:val="5"/>
            <w:tcBorders>
              <w:left w:val="nil"/>
            </w:tcBorders>
          </w:tcPr>
          <w:p w14:paraId="617AE5C6" w14:textId="77777777" w:rsidR="00083833" w:rsidRDefault="00083833" w:rsidP="00083833">
            <w:pPr>
              <w:pStyle w:val="CRCoverPage"/>
              <w:spacing w:after="0"/>
              <w:rPr>
                <w:noProof/>
              </w:rPr>
            </w:pPr>
          </w:p>
        </w:tc>
        <w:tc>
          <w:tcPr>
            <w:tcW w:w="1417" w:type="dxa"/>
            <w:gridSpan w:val="3"/>
            <w:tcBorders>
              <w:left w:val="nil"/>
            </w:tcBorders>
          </w:tcPr>
          <w:p w14:paraId="42CDCEE5" w14:textId="77777777" w:rsidR="00083833" w:rsidRDefault="00083833" w:rsidP="000838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65D11" w:rsidR="00083833" w:rsidRDefault="00083833" w:rsidP="0008383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BD6FD" w:rsidR="00410437" w:rsidRPr="00FA59F1" w:rsidRDefault="00FC4A45" w:rsidP="00B443EC">
            <w:pPr>
              <w:spacing w:after="0" w:line="259" w:lineRule="auto"/>
              <w:rPr>
                <w:rFonts w:ascii="Arial" w:hAnsi="Arial" w:cs="Arial"/>
              </w:rPr>
            </w:pPr>
            <w:r w:rsidRPr="00FA59F1">
              <w:rPr>
                <w:rFonts w:ascii="Arial" w:hAnsi="Arial" w:cs="Arial"/>
              </w:rPr>
              <w:t>There is no power class defined for</w:t>
            </w:r>
            <w:r w:rsidR="00FA59F1" w:rsidRPr="00FA59F1">
              <w:rPr>
                <w:rFonts w:ascii="Arial" w:hAnsi="Arial" w:cs="Arial"/>
              </w:rPr>
              <w:t xml:space="preserve"> </w:t>
            </w:r>
            <w:r w:rsidR="00FA59F1" w:rsidRPr="00FA59F1">
              <w:rPr>
                <w:rFonts w:ascii="Arial" w:hAnsi="Arial" w:cs="Arial"/>
                <w:lang w:eastAsia="fi-FI"/>
              </w:rPr>
              <w:t>DC_38A_n78A or</w:t>
            </w:r>
            <w:r w:rsidRPr="00FA59F1">
              <w:rPr>
                <w:rFonts w:ascii="Arial" w:hAnsi="Arial" w:cs="Arial"/>
              </w:rPr>
              <w:t xml:space="preserve"> </w:t>
            </w:r>
            <w:r w:rsidRPr="00FA59F1">
              <w:rPr>
                <w:rFonts w:ascii="Arial" w:hAnsi="Arial" w:cs="Arial"/>
                <w:lang w:eastAsia="fi-FI"/>
              </w:rPr>
              <w:t>DC_40A_n77A although it is valid</w:t>
            </w:r>
            <w:r w:rsidR="00107AE7" w:rsidRPr="00FA59F1">
              <w:rPr>
                <w:rFonts w:ascii="Arial" w:hAnsi="Arial" w:cs="Arial"/>
                <w:lang w:eastAsia="fi-FI"/>
              </w:rPr>
              <w:t xml:space="preserve"> </w:t>
            </w:r>
            <w:proofErr w:type="spellStart"/>
            <w:r w:rsidR="00107AE7" w:rsidRPr="00FA59F1">
              <w:rPr>
                <w:rFonts w:ascii="Arial" w:hAnsi="Arial" w:cs="Arial"/>
                <w:lang w:eastAsia="fi-FI"/>
              </w:rPr>
              <w:t>ul</w:t>
            </w:r>
            <w:proofErr w:type="spellEnd"/>
            <w:r w:rsidR="00107AE7" w:rsidRPr="00FA59F1">
              <w:rPr>
                <w:rFonts w:ascii="Arial" w:hAnsi="Arial" w:cs="Arial"/>
                <w:lang w:eastAsia="fi-FI"/>
              </w:rPr>
              <w:t xml:space="preserve">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E40C24" w:rsidR="001E41F3" w:rsidRDefault="00FA59F1" w:rsidP="000E1356">
            <w:pPr>
              <w:pStyle w:val="CRCoverPage"/>
              <w:spacing w:after="0"/>
              <w:ind w:left="100"/>
              <w:rPr>
                <w:noProof/>
              </w:rPr>
            </w:pPr>
            <w:r>
              <w:rPr>
                <w:noProof/>
              </w:rPr>
              <w:t>P</w:t>
            </w:r>
            <w:r w:rsidRPr="00FA59F1">
              <w:rPr>
                <w:noProof/>
              </w:rPr>
              <w:t>ower class defined for DC_38A_n78A or DC_40A_n77A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BC1BF" w:rsidR="00F107ED" w:rsidRDefault="00FA59F1" w:rsidP="00B23E16">
            <w:pPr>
              <w:pStyle w:val="CRCoverPage"/>
              <w:spacing w:after="0"/>
              <w:ind w:left="100"/>
              <w:rPr>
                <w:noProof/>
              </w:rPr>
            </w:pPr>
            <w:r>
              <w:rPr>
                <w:noProof/>
              </w:rPr>
              <w:t>Specification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62817" w:rsidR="001E41F3" w:rsidRPr="007534CF" w:rsidRDefault="00FA59F1">
            <w:pPr>
              <w:pStyle w:val="CRCoverPage"/>
              <w:spacing w:after="0"/>
              <w:ind w:left="100"/>
              <w:rPr>
                <w:b/>
                <w:noProof/>
              </w:rPr>
            </w:pPr>
            <w:r w:rsidRPr="00EF5447">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r w:rsidRPr="00732B31">
        <w:rPr>
          <w:noProof/>
          <w:color w:val="0070C0"/>
        </w:rPr>
        <w:lastRenderedPageBreak/>
        <w:t xml:space="preserve">***************************** </w:t>
      </w:r>
      <w:r>
        <w:rPr>
          <w:noProof/>
          <w:color w:val="0070C0"/>
        </w:rPr>
        <w:t>Start</w:t>
      </w:r>
      <w:r w:rsidRPr="00732B31">
        <w:rPr>
          <w:noProof/>
          <w:color w:val="0070C0"/>
        </w:rPr>
        <w:t xml:space="preserve"> of changes ************************************</w:t>
      </w:r>
    </w:p>
    <w:p w14:paraId="5287A985" w14:textId="77777777" w:rsidR="008B2D4E" w:rsidRDefault="008B2D4E" w:rsidP="008B2D4E">
      <w:pPr>
        <w:pStyle w:val="TH"/>
      </w:pPr>
      <w:bookmarkStart w:id="5" w:name="_Hlk52295527"/>
      <w:r w:rsidRPr="00EF5447">
        <w:lastRenderedPageBreak/>
        <w:t>Table 6.2B.1.3-1: Maximum output power for inter-band EN-DC (two bands)</w:t>
      </w:r>
      <w:bookmarkEnd w:id="5"/>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8B2D4E" w:rsidRPr="00EF5447" w14:paraId="45270B25" w14:textId="77777777" w:rsidTr="001C61BD">
        <w:trPr>
          <w:trHeight w:val="187"/>
          <w:tblHeader/>
          <w:jc w:val="center"/>
        </w:trPr>
        <w:tc>
          <w:tcPr>
            <w:tcW w:w="3440" w:type="dxa"/>
          </w:tcPr>
          <w:p w14:paraId="397F236A" w14:textId="77777777" w:rsidR="008B2D4E" w:rsidRPr="00EF5447" w:rsidRDefault="008B2D4E" w:rsidP="001C61BD">
            <w:pPr>
              <w:pStyle w:val="TAH"/>
            </w:pPr>
            <w:r w:rsidRPr="00EF5447">
              <w:lastRenderedPageBreak/>
              <w:t>EN-DC configuration</w:t>
            </w:r>
          </w:p>
        </w:tc>
        <w:tc>
          <w:tcPr>
            <w:tcW w:w="1578" w:type="dxa"/>
          </w:tcPr>
          <w:p w14:paraId="5D7E7A04" w14:textId="77777777" w:rsidR="008B2D4E" w:rsidRPr="00EF5447" w:rsidRDefault="008B2D4E" w:rsidP="001C61BD">
            <w:pPr>
              <w:pStyle w:val="TAH"/>
            </w:pPr>
            <w:r w:rsidRPr="00EF5447">
              <w:t xml:space="preserve">Power class </w:t>
            </w:r>
            <w:r w:rsidRPr="00EF5447">
              <w:rPr>
                <w:lang w:eastAsia="zh-CN"/>
              </w:rPr>
              <w:t>2</w:t>
            </w:r>
          </w:p>
          <w:p w14:paraId="581BC37E" w14:textId="77777777" w:rsidR="008B2D4E" w:rsidRPr="00EF5447" w:rsidRDefault="008B2D4E" w:rsidP="001C61BD">
            <w:pPr>
              <w:pStyle w:val="TAH"/>
            </w:pPr>
            <w:r w:rsidRPr="00EF5447">
              <w:t>(dBm)</w:t>
            </w:r>
          </w:p>
        </w:tc>
        <w:tc>
          <w:tcPr>
            <w:tcW w:w="1481" w:type="dxa"/>
          </w:tcPr>
          <w:p w14:paraId="3C27A306" w14:textId="77777777" w:rsidR="008B2D4E" w:rsidRPr="00EF5447" w:rsidRDefault="008B2D4E" w:rsidP="001C61BD">
            <w:pPr>
              <w:pStyle w:val="TAH"/>
            </w:pPr>
            <w:r w:rsidRPr="00EF5447">
              <w:t>Tolerance</w:t>
            </w:r>
          </w:p>
          <w:p w14:paraId="57A5E662" w14:textId="77777777" w:rsidR="008B2D4E" w:rsidRPr="00EF5447" w:rsidRDefault="008B2D4E" w:rsidP="001C61BD">
            <w:pPr>
              <w:pStyle w:val="TAH"/>
            </w:pPr>
            <w:r w:rsidRPr="00EF5447">
              <w:t>(dB)</w:t>
            </w:r>
          </w:p>
        </w:tc>
        <w:tc>
          <w:tcPr>
            <w:tcW w:w="1688" w:type="dxa"/>
          </w:tcPr>
          <w:p w14:paraId="12842934" w14:textId="77777777" w:rsidR="008B2D4E" w:rsidRPr="00EF5447" w:rsidRDefault="008B2D4E" w:rsidP="001C61BD">
            <w:pPr>
              <w:pStyle w:val="TAH"/>
            </w:pPr>
            <w:r w:rsidRPr="00EF5447">
              <w:t>Power class 3</w:t>
            </w:r>
          </w:p>
          <w:p w14:paraId="732D5D12" w14:textId="77777777" w:rsidR="008B2D4E" w:rsidRPr="00EF5447" w:rsidRDefault="008B2D4E" w:rsidP="001C61BD">
            <w:pPr>
              <w:pStyle w:val="TAH"/>
            </w:pPr>
            <w:r w:rsidRPr="00EF5447">
              <w:t>(dBm)</w:t>
            </w:r>
          </w:p>
        </w:tc>
        <w:tc>
          <w:tcPr>
            <w:tcW w:w="1852" w:type="dxa"/>
          </w:tcPr>
          <w:p w14:paraId="2E5869AF" w14:textId="77777777" w:rsidR="008B2D4E" w:rsidRPr="00EF5447" w:rsidRDefault="008B2D4E" w:rsidP="001C61BD">
            <w:pPr>
              <w:pStyle w:val="TAH"/>
            </w:pPr>
            <w:r w:rsidRPr="00EF5447">
              <w:t>Tolerance</w:t>
            </w:r>
          </w:p>
          <w:p w14:paraId="10DB3904" w14:textId="77777777" w:rsidR="008B2D4E" w:rsidRPr="00EF5447" w:rsidRDefault="008B2D4E" w:rsidP="001C61BD">
            <w:pPr>
              <w:pStyle w:val="TAH"/>
            </w:pPr>
            <w:r w:rsidRPr="00EF5447">
              <w:t>(dB)</w:t>
            </w:r>
          </w:p>
        </w:tc>
      </w:tr>
      <w:tr w:rsidR="008B2D4E" w:rsidRPr="00EF5447" w14:paraId="6BF9D2BA" w14:textId="77777777" w:rsidTr="001C61BD">
        <w:trPr>
          <w:trHeight w:val="187"/>
          <w:jc w:val="center"/>
        </w:trPr>
        <w:tc>
          <w:tcPr>
            <w:tcW w:w="3440" w:type="dxa"/>
          </w:tcPr>
          <w:p w14:paraId="05E3693B" w14:textId="77777777" w:rsidR="008B2D4E" w:rsidRPr="00EF5447" w:rsidRDefault="008B2D4E" w:rsidP="001C61BD">
            <w:pPr>
              <w:pStyle w:val="TAC"/>
            </w:pPr>
            <w:r w:rsidRPr="00EF5447">
              <w:rPr>
                <w:lang w:eastAsia="fi-FI"/>
              </w:rPr>
              <w:t>DC_</w:t>
            </w:r>
            <w:r w:rsidRPr="00EF5447">
              <w:rPr>
                <w:lang w:eastAsia="zh-CN"/>
              </w:rPr>
              <w:t>1A_n3A</w:t>
            </w:r>
          </w:p>
        </w:tc>
        <w:tc>
          <w:tcPr>
            <w:tcW w:w="1578" w:type="dxa"/>
          </w:tcPr>
          <w:p w14:paraId="0048A74C" w14:textId="77777777" w:rsidR="008B2D4E" w:rsidRPr="00EF5447" w:rsidRDefault="008B2D4E" w:rsidP="001C61BD">
            <w:pPr>
              <w:pStyle w:val="TAC"/>
            </w:pPr>
          </w:p>
        </w:tc>
        <w:tc>
          <w:tcPr>
            <w:tcW w:w="1481" w:type="dxa"/>
          </w:tcPr>
          <w:p w14:paraId="7E46BE2F" w14:textId="77777777" w:rsidR="008B2D4E" w:rsidRPr="00EF5447" w:rsidRDefault="008B2D4E" w:rsidP="001C61BD">
            <w:pPr>
              <w:pStyle w:val="TAC"/>
            </w:pPr>
          </w:p>
        </w:tc>
        <w:tc>
          <w:tcPr>
            <w:tcW w:w="1688" w:type="dxa"/>
          </w:tcPr>
          <w:p w14:paraId="7AFB1E63" w14:textId="77777777" w:rsidR="008B2D4E" w:rsidRPr="00EF5447" w:rsidRDefault="008B2D4E" w:rsidP="001C61BD">
            <w:pPr>
              <w:pStyle w:val="TAC"/>
            </w:pPr>
            <w:r w:rsidRPr="00EF5447">
              <w:t>23</w:t>
            </w:r>
          </w:p>
        </w:tc>
        <w:tc>
          <w:tcPr>
            <w:tcW w:w="1852" w:type="dxa"/>
          </w:tcPr>
          <w:p w14:paraId="0EC9BA39" w14:textId="77777777" w:rsidR="008B2D4E" w:rsidRPr="00EF5447" w:rsidRDefault="008B2D4E" w:rsidP="001C61BD">
            <w:pPr>
              <w:pStyle w:val="TAC"/>
            </w:pPr>
            <w:r w:rsidRPr="00EF5447">
              <w:t>+2/-3</w:t>
            </w:r>
          </w:p>
        </w:tc>
      </w:tr>
      <w:tr w:rsidR="008B2D4E" w:rsidRPr="00EF5447" w14:paraId="0217E5DF" w14:textId="77777777" w:rsidTr="001C61BD">
        <w:trPr>
          <w:trHeight w:val="187"/>
          <w:jc w:val="center"/>
        </w:trPr>
        <w:tc>
          <w:tcPr>
            <w:tcW w:w="3440" w:type="dxa"/>
          </w:tcPr>
          <w:p w14:paraId="6A162859" w14:textId="77777777" w:rsidR="008B2D4E" w:rsidRPr="00EF5447" w:rsidRDefault="008B2D4E" w:rsidP="001C61BD">
            <w:pPr>
              <w:pStyle w:val="TAC"/>
              <w:rPr>
                <w:lang w:eastAsia="fi-FI"/>
              </w:rPr>
            </w:pPr>
            <w:r w:rsidRPr="00EF5447">
              <w:rPr>
                <w:lang w:eastAsia="fi-FI"/>
              </w:rPr>
              <w:t>DC_</w:t>
            </w:r>
            <w:r w:rsidRPr="00EF5447">
              <w:rPr>
                <w:lang w:eastAsia="zh-CN"/>
              </w:rPr>
              <w:t>1A_n5A</w:t>
            </w:r>
          </w:p>
        </w:tc>
        <w:tc>
          <w:tcPr>
            <w:tcW w:w="1578" w:type="dxa"/>
          </w:tcPr>
          <w:p w14:paraId="6F16C50E" w14:textId="77777777" w:rsidR="008B2D4E" w:rsidRPr="00EF5447" w:rsidRDefault="008B2D4E" w:rsidP="001C61BD">
            <w:pPr>
              <w:pStyle w:val="TAC"/>
            </w:pPr>
          </w:p>
        </w:tc>
        <w:tc>
          <w:tcPr>
            <w:tcW w:w="1481" w:type="dxa"/>
          </w:tcPr>
          <w:p w14:paraId="5792AB69" w14:textId="77777777" w:rsidR="008B2D4E" w:rsidRPr="00EF5447" w:rsidRDefault="008B2D4E" w:rsidP="001C61BD">
            <w:pPr>
              <w:pStyle w:val="TAC"/>
            </w:pPr>
          </w:p>
        </w:tc>
        <w:tc>
          <w:tcPr>
            <w:tcW w:w="1688" w:type="dxa"/>
          </w:tcPr>
          <w:p w14:paraId="30C6C8C4" w14:textId="77777777" w:rsidR="008B2D4E" w:rsidRPr="00EF5447" w:rsidRDefault="008B2D4E" w:rsidP="001C61BD">
            <w:pPr>
              <w:pStyle w:val="TAC"/>
            </w:pPr>
            <w:r w:rsidRPr="00EF5447">
              <w:t>23</w:t>
            </w:r>
          </w:p>
        </w:tc>
        <w:tc>
          <w:tcPr>
            <w:tcW w:w="1852" w:type="dxa"/>
          </w:tcPr>
          <w:p w14:paraId="5510D713" w14:textId="77777777" w:rsidR="008B2D4E" w:rsidRPr="00EF5447" w:rsidRDefault="008B2D4E" w:rsidP="001C61BD">
            <w:pPr>
              <w:pStyle w:val="TAC"/>
            </w:pPr>
            <w:r w:rsidRPr="00EF5447">
              <w:t>+2/-3</w:t>
            </w:r>
          </w:p>
        </w:tc>
      </w:tr>
      <w:tr w:rsidR="008B2D4E" w:rsidRPr="00EF5447" w14:paraId="35EAC9AD" w14:textId="77777777" w:rsidTr="001C61BD">
        <w:trPr>
          <w:trHeight w:val="187"/>
          <w:jc w:val="center"/>
        </w:trPr>
        <w:tc>
          <w:tcPr>
            <w:tcW w:w="3440" w:type="dxa"/>
          </w:tcPr>
          <w:p w14:paraId="69DA5A0D" w14:textId="77777777" w:rsidR="008B2D4E" w:rsidRPr="00EF5447" w:rsidRDefault="008B2D4E" w:rsidP="001C61BD">
            <w:pPr>
              <w:pStyle w:val="TAC"/>
              <w:rPr>
                <w:lang w:eastAsia="fi-FI"/>
              </w:rPr>
            </w:pPr>
            <w:r w:rsidRPr="00EF5447">
              <w:rPr>
                <w:lang w:eastAsia="fi-FI"/>
              </w:rPr>
              <w:t>DC_1A_n7A</w:t>
            </w:r>
          </w:p>
        </w:tc>
        <w:tc>
          <w:tcPr>
            <w:tcW w:w="1578" w:type="dxa"/>
          </w:tcPr>
          <w:p w14:paraId="78BD8DD9" w14:textId="77777777" w:rsidR="008B2D4E" w:rsidRPr="00EF5447" w:rsidRDefault="008B2D4E" w:rsidP="001C61BD">
            <w:pPr>
              <w:pStyle w:val="TAC"/>
            </w:pPr>
          </w:p>
        </w:tc>
        <w:tc>
          <w:tcPr>
            <w:tcW w:w="1481" w:type="dxa"/>
          </w:tcPr>
          <w:p w14:paraId="1AF7A89C" w14:textId="77777777" w:rsidR="008B2D4E" w:rsidRPr="00EF5447" w:rsidRDefault="008B2D4E" w:rsidP="001C61BD">
            <w:pPr>
              <w:pStyle w:val="TAC"/>
            </w:pPr>
          </w:p>
        </w:tc>
        <w:tc>
          <w:tcPr>
            <w:tcW w:w="1688" w:type="dxa"/>
          </w:tcPr>
          <w:p w14:paraId="2A0C1601" w14:textId="77777777" w:rsidR="008B2D4E" w:rsidRPr="00EF5447" w:rsidRDefault="008B2D4E" w:rsidP="001C61BD">
            <w:pPr>
              <w:pStyle w:val="TAC"/>
            </w:pPr>
            <w:r w:rsidRPr="00EF5447">
              <w:t>23</w:t>
            </w:r>
          </w:p>
        </w:tc>
        <w:tc>
          <w:tcPr>
            <w:tcW w:w="1852" w:type="dxa"/>
          </w:tcPr>
          <w:p w14:paraId="2CB4FA15" w14:textId="77777777" w:rsidR="008B2D4E" w:rsidRPr="00EF5447" w:rsidRDefault="008B2D4E" w:rsidP="001C61BD">
            <w:pPr>
              <w:pStyle w:val="TAC"/>
            </w:pPr>
            <w:r w:rsidRPr="00EF5447">
              <w:t>+2/-3</w:t>
            </w:r>
          </w:p>
        </w:tc>
      </w:tr>
      <w:tr w:rsidR="008B2D4E" w:rsidRPr="00EF5447" w14:paraId="2CDCECE7" w14:textId="77777777" w:rsidTr="001C61BD">
        <w:trPr>
          <w:trHeight w:val="187"/>
          <w:jc w:val="center"/>
        </w:trPr>
        <w:tc>
          <w:tcPr>
            <w:tcW w:w="3440" w:type="dxa"/>
          </w:tcPr>
          <w:p w14:paraId="0B47C7B8" w14:textId="77777777" w:rsidR="008B2D4E" w:rsidRPr="00EF5447" w:rsidRDefault="008B2D4E" w:rsidP="001C61B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5BC59776" w14:textId="77777777" w:rsidR="008B2D4E" w:rsidRPr="00EF5447" w:rsidRDefault="008B2D4E" w:rsidP="001C61BD">
            <w:pPr>
              <w:pStyle w:val="TAC"/>
            </w:pPr>
          </w:p>
        </w:tc>
        <w:tc>
          <w:tcPr>
            <w:tcW w:w="1481" w:type="dxa"/>
          </w:tcPr>
          <w:p w14:paraId="46507DDB" w14:textId="77777777" w:rsidR="008B2D4E" w:rsidRPr="00EF5447" w:rsidRDefault="008B2D4E" w:rsidP="001C61BD">
            <w:pPr>
              <w:pStyle w:val="TAC"/>
            </w:pPr>
          </w:p>
        </w:tc>
        <w:tc>
          <w:tcPr>
            <w:tcW w:w="1688" w:type="dxa"/>
          </w:tcPr>
          <w:p w14:paraId="18F91B4B" w14:textId="77777777" w:rsidR="008B2D4E" w:rsidRPr="00EF5447" w:rsidRDefault="008B2D4E" w:rsidP="001C61BD">
            <w:pPr>
              <w:pStyle w:val="TAC"/>
            </w:pPr>
            <w:r w:rsidRPr="00EF5447">
              <w:t>23</w:t>
            </w:r>
          </w:p>
        </w:tc>
        <w:tc>
          <w:tcPr>
            <w:tcW w:w="1852" w:type="dxa"/>
          </w:tcPr>
          <w:p w14:paraId="2798D2D5" w14:textId="77777777" w:rsidR="008B2D4E" w:rsidRPr="00EF5447" w:rsidRDefault="008B2D4E" w:rsidP="001C61BD">
            <w:pPr>
              <w:pStyle w:val="TAC"/>
            </w:pPr>
            <w:r w:rsidRPr="00EF5447">
              <w:t>+2/-3</w:t>
            </w:r>
          </w:p>
        </w:tc>
      </w:tr>
      <w:tr w:rsidR="008B2D4E" w:rsidRPr="00EF5447" w14:paraId="5B4C11C1" w14:textId="77777777" w:rsidTr="001C61BD">
        <w:trPr>
          <w:trHeight w:val="187"/>
          <w:jc w:val="center"/>
        </w:trPr>
        <w:tc>
          <w:tcPr>
            <w:tcW w:w="3440" w:type="dxa"/>
          </w:tcPr>
          <w:p w14:paraId="3279243F" w14:textId="77777777" w:rsidR="008B2D4E" w:rsidRPr="00EF5447" w:rsidRDefault="008B2D4E" w:rsidP="001C61BD">
            <w:pPr>
              <w:pStyle w:val="TAC"/>
              <w:rPr>
                <w:lang w:eastAsia="fi-FI"/>
              </w:rPr>
            </w:pPr>
            <w:r w:rsidRPr="00EF5447">
              <w:rPr>
                <w:lang w:eastAsia="fi-FI"/>
              </w:rPr>
              <w:t>DC_1A_n20A</w:t>
            </w:r>
          </w:p>
        </w:tc>
        <w:tc>
          <w:tcPr>
            <w:tcW w:w="1578" w:type="dxa"/>
          </w:tcPr>
          <w:p w14:paraId="6C7065EB" w14:textId="77777777" w:rsidR="008B2D4E" w:rsidRPr="00EF5447" w:rsidRDefault="008B2D4E" w:rsidP="001C61BD">
            <w:pPr>
              <w:pStyle w:val="TAC"/>
            </w:pPr>
          </w:p>
        </w:tc>
        <w:tc>
          <w:tcPr>
            <w:tcW w:w="1481" w:type="dxa"/>
          </w:tcPr>
          <w:p w14:paraId="2F02CAD4" w14:textId="77777777" w:rsidR="008B2D4E" w:rsidRPr="00EF5447" w:rsidRDefault="008B2D4E" w:rsidP="001C61BD">
            <w:pPr>
              <w:pStyle w:val="TAC"/>
            </w:pPr>
          </w:p>
        </w:tc>
        <w:tc>
          <w:tcPr>
            <w:tcW w:w="1688" w:type="dxa"/>
          </w:tcPr>
          <w:p w14:paraId="192BF492" w14:textId="77777777" w:rsidR="008B2D4E" w:rsidRPr="00EF5447" w:rsidRDefault="008B2D4E" w:rsidP="001C61BD">
            <w:pPr>
              <w:pStyle w:val="TAC"/>
            </w:pPr>
            <w:r w:rsidRPr="00EF5447">
              <w:t>23</w:t>
            </w:r>
          </w:p>
        </w:tc>
        <w:tc>
          <w:tcPr>
            <w:tcW w:w="1852" w:type="dxa"/>
          </w:tcPr>
          <w:p w14:paraId="46523871" w14:textId="77777777" w:rsidR="008B2D4E" w:rsidRPr="00EF5447" w:rsidRDefault="008B2D4E" w:rsidP="001C61BD">
            <w:pPr>
              <w:pStyle w:val="TAC"/>
            </w:pPr>
            <w:r w:rsidRPr="00EF5447">
              <w:t>+2/-3</w:t>
            </w:r>
          </w:p>
        </w:tc>
      </w:tr>
      <w:tr w:rsidR="008B2D4E" w:rsidRPr="00EF5447" w14:paraId="190FDF50" w14:textId="77777777" w:rsidTr="001C61BD">
        <w:trPr>
          <w:trHeight w:val="187"/>
          <w:jc w:val="center"/>
        </w:trPr>
        <w:tc>
          <w:tcPr>
            <w:tcW w:w="3440" w:type="dxa"/>
          </w:tcPr>
          <w:p w14:paraId="1051F6A1" w14:textId="77777777" w:rsidR="008B2D4E" w:rsidRPr="00EF5447" w:rsidRDefault="008B2D4E" w:rsidP="001C61BD">
            <w:pPr>
              <w:pStyle w:val="TAC"/>
            </w:pPr>
            <w:r w:rsidRPr="00EF5447">
              <w:rPr>
                <w:lang w:eastAsia="fi-FI"/>
              </w:rPr>
              <w:t>DC_1A_n28A</w:t>
            </w:r>
          </w:p>
        </w:tc>
        <w:tc>
          <w:tcPr>
            <w:tcW w:w="1578" w:type="dxa"/>
          </w:tcPr>
          <w:p w14:paraId="336F25FA" w14:textId="77777777" w:rsidR="008B2D4E" w:rsidRPr="00EF5447" w:rsidRDefault="008B2D4E" w:rsidP="001C61BD">
            <w:pPr>
              <w:pStyle w:val="TAC"/>
            </w:pPr>
          </w:p>
        </w:tc>
        <w:tc>
          <w:tcPr>
            <w:tcW w:w="1481" w:type="dxa"/>
          </w:tcPr>
          <w:p w14:paraId="4A10B718" w14:textId="77777777" w:rsidR="008B2D4E" w:rsidRPr="00EF5447" w:rsidRDefault="008B2D4E" w:rsidP="001C61BD">
            <w:pPr>
              <w:pStyle w:val="TAC"/>
            </w:pPr>
          </w:p>
        </w:tc>
        <w:tc>
          <w:tcPr>
            <w:tcW w:w="1688" w:type="dxa"/>
          </w:tcPr>
          <w:p w14:paraId="7E4CF44C" w14:textId="77777777" w:rsidR="008B2D4E" w:rsidRPr="00EF5447" w:rsidRDefault="008B2D4E" w:rsidP="001C61BD">
            <w:pPr>
              <w:pStyle w:val="TAC"/>
            </w:pPr>
            <w:r w:rsidRPr="00EF5447">
              <w:t>23</w:t>
            </w:r>
          </w:p>
        </w:tc>
        <w:tc>
          <w:tcPr>
            <w:tcW w:w="1852" w:type="dxa"/>
          </w:tcPr>
          <w:p w14:paraId="69450CFB" w14:textId="77777777" w:rsidR="008B2D4E" w:rsidRPr="00EF5447" w:rsidRDefault="008B2D4E" w:rsidP="001C61BD">
            <w:pPr>
              <w:pStyle w:val="TAC"/>
            </w:pPr>
            <w:r w:rsidRPr="00EF5447">
              <w:t>+2/-3</w:t>
            </w:r>
          </w:p>
        </w:tc>
      </w:tr>
      <w:tr w:rsidR="008B2D4E" w:rsidRPr="00EF5447" w14:paraId="3D3CB42A" w14:textId="77777777" w:rsidTr="001C61BD">
        <w:trPr>
          <w:trHeight w:val="187"/>
          <w:jc w:val="center"/>
        </w:trPr>
        <w:tc>
          <w:tcPr>
            <w:tcW w:w="3440" w:type="dxa"/>
          </w:tcPr>
          <w:p w14:paraId="10F6C9A5" w14:textId="77777777" w:rsidR="008B2D4E" w:rsidRPr="00EF5447" w:rsidRDefault="008B2D4E" w:rsidP="001C61B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66A280A7" w14:textId="77777777" w:rsidR="008B2D4E" w:rsidRPr="00EF5447" w:rsidRDefault="008B2D4E" w:rsidP="001C61BD">
            <w:pPr>
              <w:pStyle w:val="TAC"/>
            </w:pPr>
          </w:p>
        </w:tc>
        <w:tc>
          <w:tcPr>
            <w:tcW w:w="1481" w:type="dxa"/>
          </w:tcPr>
          <w:p w14:paraId="032E6BFA" w14:textId="77777777" w:rsidR="008B2D4E" w:rsidRPr="00EF5447" w:rsidRDefault="008B2D4E" w:rsidP="001C61BD">
            <w:pPr>
              <w:pStyle w:val="TAC"/>
            </w:pPr>
          </w:p>
        </w:tc>
        <w:tc>
          <w:tcPr>
            <w:tcW w:w="1688" w:type="dxa"/>
          </w:tcPr>
          <w:p w14:paraId="26F0F91D" w14:textId="77777777" w:rsidR="008B2D4E" w:rsidRPr="00EF5447" w:rsidRDefault="008B2D4E" w:rsidP="001C61BD">
            <w:pPr>
              <w:pStyle w:val="TAC"/>
            </w:pPr>
            <w:r w:rsidRPr="00EF5447">
              <w:t>23</w:t>
            </w:r>
          </w:p>
        </w:tc>
        <w:tc>
          <w:tcPr>
            <w:tcW w:w="1852" w:type="dxa"/>
          </w:tcPr>
          <w:p w14:paraId="05919639" w14:textId="77777777" w:rsidR="008B2D4E" w:rsidRPr="00EF5447" w:rsidRDefault="008B2D4E" w:rsidP="001C61BD">
            <w:pPr>
              <w:pStyle w:val="TAC"/>
            </w:pPr>
            <w:r w:rsidRPr="00EF5447">
              <w:t>+2/-3</w:t>
            </w:r>
          </w:p>
        </w:tc>
      </w:tr>
      <w:tr w:rsidR="008B2D4E" w:rsidRPr="00EF5447" w14:paraId="34ACB233" w14:textId="77777777" w:rsidTr="001C61BD">
        <w:trPr>
          <w:trHeight w:val="187"/>
          <w:jc w:val="center"/>
        </w:trPr>
        <w:tc>
          <w:tcPr>
            <w:tcW w:w="3440" w:type="dxa"/>
          </w:tcPr>
          <w:p w14:paraId="5CD89695" w14:textId="77777777" w:rsidR="008B2D4E" w:rsidRPr="00EF5447" w:rsidRDefault="008B2D4E" w:rsidP="001C61BD">
            <w:pPr>
              <w:pStyle w:val="TAC"/>
              <w:rPr>
                <w:lang w:eastAsia="fi-FI"/>
              </w:rPr>
            </w:pPr>
            <w:r w:rsidRPr="00EF5447">
              <w:rPr>
                <w:lang w:eastAsia="fi-FI"/>
              </w:rPr>
              <w:t>DC_1A_n40A</w:t>
            </w:r>
          </w:p>
        </w:tc>
        <w:tc>
          <w:tcPr>
            <w:tcW w:w="1578" w:type="dxa"/>
          </w:tcPr>
          <w:p w14:paraId="7C15BE79" w14:textId="77777777" w:rsidR="008B2D4E" w:rsidRPr="00EF5447" w:rsidRDefault="008B2D4E" w:rsidP="001C61BD">
            <w:pPr>
              <w:pStyle w:val="TAC"/>
            </w:pPr>
          </w:p>
        </w:tc>
        <w:tc>
          <w:tcPr>
            <w:tcW w:w="1481" w:type="dxa"/>
          </w:tcPr>
          <w:p w14:paraId="69391AD2" w14:textId="77777777" w:rsidR="008B2D4E" w:rsidRPr="00EF5447" w:rsidRDefault="008B2D4E" w:rsidP="001C61BD">
            <w:pPr>
              <w:pStyle w:val="TAC"/>
            </w:pPr>
          </w:p>
        </w:tc>
        <w:tc>
          <w:tcPr>
            <w:tcW w:w="1688" w:type="dxa"/>
          </w:tcPr>
          <w:p w14:paraId="4EC6D5A9" w14:textId="77777777" w:rsidR="008B2D4E" w:rsidRPr="00EF5447" w:rsidRDefault="008B2D4E" w:rsidP="001C61BD">
            <w:pPr>
              <w:pStyle w:val="TAC"/>
            </w:pPr>
            <w:r w:rsidRPr="00EF5447">
              <w:t>23</w:t>
            </w:r>
          </w:p>
        </w:tc>
        <w:tc>
          <w:tcPr>
            <w:tcW w:w="1852" w:type="dxa"/>
          </w:tcPr>
          <w:p w14:paraId="3CFF9966" w14:textId="77777777" w:rsidR="008B2D4E" w:rsidRPr="00EF5447" w:rsidRDefault="008B2D4E" w:rsidP="001C61BD">
            <w:pPr>
              <w:pStyle w:val="TAC"/>
            </w:pPr>
            <w:r w:rsidRPr="00EF5447">
              <w:t>+2/-3</w:t>
            </w:r>
          </w:p>
        </w:tc>
      </w:tr>
      <w:tr w:rsidR="008B2D4E" w:rsidRPr="00EF5447" w14:paraId="21EB01DF" w14:textId="77777777" w:rsidTr="001C61BD">
        <w:trPr>
          <w:trHeight w:val="187"/>
          <w:jc w:val="center"/>
        </w:trPr>
        <w:tc>
          <w:tcPr>
            <w:tcW w:w="3440" w:type="dxa"/>
          </w:tcPr>
          <w:p w14:paraId="603D27B1" w14:textId="77777777" w:rsidR="008B2D4E" w:rsidRPr="00EF5447" w:rsidRDefault="008B2D4E" w:rsidP="001C61BD">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252890FC" w14:textId="77777777" w:rsidR="008B2D4E" w:rsidRPr="00EF5447" w:rsidRDefault="008B2D4E" w:rsidP="001C61BD">
            <w:pPr>
              <w:pStyle w:val="TAC"/>
            </w:pPr>
          </w:p>
        </w:tc>
        <w:tc>
          <w:tcPr>
            <w:tcW w:w="1481" w:type="dxa"/>
          </w:tcPr>
          <w:p w14:paraId="204EEBAA" w14:textId="77777777" w:rsidR="008B2D4E" w:rsidRPr="00EF5447" w:rsidRDefault="008B2D4E" w:rsidP="001C61BD">
            <w:pPr>
              <w:pStyle w:val="TAC"/>
            </w:pPr>
          </w:p>
        </w:tc>
        <w:tc>
          <w:tcPr>
            <w:tcW w:w="1688" w:type="dxa"/>
          </w:tcPr>
          <w:p w14:paraId="0EB3A39D" w14:textId="77777777" w:rsidR="008B2D4E" w:rsidRPr="00EF5447" w:rsidRDefault="008B2D4E" w:rsidP="001C61BD">
            <w:pPr>
              <w:pStyle w:val="TAC"/>
            </w:pPr>
            <w:r w:rsidRPr="00EF5447">
              <w:t>23</w:t>
            </w:r>
          </w:p>
        </w:tc>
        <w:tc>
          <w:tcPr>
            <w:tcW w:w="1852" w:type="dxa"/>
          </w:tcPr>
          <w:p w14:paraId="1C98831F" w14:textId="77777777" w:rsidR="008B2D4E" w:rsidRPr="00EF5447" w:rsidRDefault="008B2D4E" w:rsidP="001C61BD">
            <w:pPr>
              <w:pStyle w:val="TAC"/>
            </w:pPr>
            <w:r w:rsidRPr="00EF5447">
              <w:t>+2/-3</w:t>
            </w:r>
          </w:p>
        </w:tc>
      </w:tr>
      <w:tr w:rsidR="008B2D4E" w:rsidRPr="00EF5447" w14:paraId="615CA714" w14:textId="77777777" w:rsidTr="001C61BD">
        <w:trPr>
          <w:trHeight w:val="187"/>
          <w:jc w:val="center"/>
        </w:trPr>
        <w:tc>
          <w:tcPr>
            <w:tcW w:w="3440" w:type="dxa"/>
          </w:tcPr>
          <w:p w14:paraId="4FB39809" w14:textId="77777777" w:rsidR="008B2D4E" w:rsidRPr="00EF5447" w:rsidRDefault="008B2D4E" w:rsidP="001C61BD">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37DC6ACF" w14:textId="77777777" w:rsidR="008B2D4E" w:rsidRPr="00EF5447" w:rsidRDefault="008B2D4E" w:rsidP="001C61BD">
            <w:pPr>
              <w:pStyle w:val="TAC"/>
            </w:pPr>
          </w:p>
        </w:tc>
        <w:tc>
          <w:tcPr>
            <w:tcW w:w="1481" w:type="dxa"/>
          </w:tcPr>
          <w:p w14:paraId="1DFA635D" w14:textId="77777777" w:rsidR="008B2D4E" w:rsidRPr="00EF5447" w:rsidRDefault="008B2D4E" w:rsidP="001C61BD">
            <w:pPr>
              <w:pStyle w:val="TAC"/>
            </w:pPr>
          </w:p>
        </w:tc>
        <w:tc>
          <w:tcPr>
            <w:tcW w:w="1688" w:type="dxa"/>
          </w:tcPr>
          <w:p w14:paraId="29C2AA4C" w14:textId="77777777" w:rsidR="008B2D4E" w:rsidRPr="00EF5447" w:rsidRDefault="008B2D4E" w:rsidP="001C61BD">
            <w:pPr>
              <w:pStyle w:val="TAC"/>
            </w:pPr>
            <w:r w:rsidRPr="00EF5447">
              <w:t>23</w:t>
            </w:r>
          </w:p>
        </w:tc>
        <w:tc>
          <w:tcPr>
            <w:tcW w:w="1852" w:type="dxa"/>
          </w:tcPr>
          <w:p w14:paraId="2C0BF256" w14:textId="77777777" w:rsidR="008B2D4E" w:rsidRPr="00EF5447" w:rsidRDefault="008B2D4E" w:rsidP="001C61BD">
            <w:pPr>
              <w:pStyle w:val="TAC"/>
            </w:pPr>
            <w:r w:rsidRPr="00EF5447">
              <w:t>+2/-3</w:t>
            </w:r>
          </w:p>
        </w:tc>
      </w:tr>
      <w:tr w:rsidR="008B2D4E" w:rsidRPr="00EF5447" w14:paraId="7F89694B" w14:textId="77777777" w:rsidTr="001C61BD">
        <w:trPr>
          <w:trHeight w:val="187"/>
          <w:jc w:val="center"/>
        </w:trPr>
        <w:tc>
          <w:tcPr>
            <w:tcW w:w="3440" w:type="dxa"/>
          </w:tcPr>
          <w:p w14:paraId="3A82A24D" w14:textId="77777777" w:rsidR="008B2D4E" w:rsidRPr="00EF5447" w:rsidRDefault="008B2D4E" w:rsidP="001C61BD">
            <w:pPr>
              <w:pStyle w:val="TAC"/>
              <w:rPr>
                <w:lang w:eastAsia="fi-FI"/>
              </w:rPr>
            </w:pPr>
            <w:r w:rsidRPr="00EF5447">
              <w:rPr>
                <w:lang w:eastAsia="fi-FI"/>
              </w:rPr>
              <w:t>DC_1A_n51A</w:t>
            </w:r>
          </w:p>
        </w:tc>
        <w:tc>
          <w:tcPr>
            <w:tcW w:w="1578" w:type="dxa"/>
          </w:tcPr>
          <w:p w14:paraId="40993D5D" w14:textId="77777777" w:rsidR="008B2D4E" w:rsidRPr="00EF5447" w:rsidRDefault="008B2D4E" w:rsidP="001C61BD">
            <w:pPr>
              <w:pStyle w:val="TAC"/>
            </w:pPr>
          </w:p>
        </w:tc>
        <w:tc>
          <w:tcPr>
            <w:tcW w:w="1481" w:type="dxa"/>
          </w:tcPr>
          <w:p w14:paraId="51D3E702" w14:textId="77777777" w:rsidR="008B2D4E" w:rsidRPr="00EF5447" w:rsidRDefault="008B2D4E" w:rsidP="001C61BD">
            <w:pPr>
              <w:pStyle w:val="TAC"/>
            </w:pPr>
          </w:p>
        </w:tc>
        <w:tc>
          <w:tcPr>
            <w:tcW w:w="1688" w:type="dxa"/>
          </w:tcPr>
          <w:p w14:paraId="495229D8" w14:textId="77777777" w:rsidR="008B2D4E" w:rsidRPr="00EF5447" w:rsidRDefault="008B2D4E" w:rsidP="001C61BD">
            <w:pPr>
              <w:pStyle w:val="TAC"/>
            </w:pPr>
            <w:r w:rsidRPr="00EF5447">
              <w:t>23</w:t>
            </w:r>
          </w:p>
        </w:tc>
        <w:tc>
          <w:tcPr>
            <w:tcW w:w="1852" w:type="dxa"/>
          </w:tcPr>
          <w:p w14:paraId="701C0F72" w14:textId="77777777" w:rsidR="008B2D4E" w:rsidRPr="00EF5447" w:rsidRDefault="008B2D4E" w:rsidP="001C61BD">
            <w:pPr>
              <w:pStyle w:val="TAC"/>
            </w:pPr>
            <w:r w:rsidRPr="00EF5447">
              <w:t>+2/-3</w:t>
            </w:r>
          </w:p>
        </w:tc>
      </w:tr>
      <w:tr w:rsidR="008B2D4E" w:rsidRPr="00EF5447" w14:paraId="187D1964" w14:textId="77777777" w:rsidTr="001C61BD">
        <w:trPr>
          <w:trHeight w:val="187"/>
          <w:jc w:val="center"/>
        </w:trPr>
        <w:tc>
          <w:tcPr>
            <w:tcW w:w="3440" w:type="dxa"/>
          </w:tcPr>
          <w:p w14:paraId="55995D34" w14:textId="77777777" w:rsidR="008B2D4E" w:rsidRPr="00EF5447" w:rsidRDefault="008B2D4E" w:rsidP="001C61BD">
            <w:pPr>
              <w:pStyle w:val="TAC"/>
              <w:rPr>
                <w:lang w:eastAsia="fi-FI"/>
              </w:rPr>
            </w:pPr>
            <w:r w:rsidRPr="00EF5447">
              <w:rPr>
                <w:lang w:eastAsia="fi-FI"/>
              </w:rPr>
              <w:t>DC_1A_n71A</w:t>
            </w:r>
          </w:p>
        </w:tc>
        <w:tc>
          <w:tcPr>
            <w:tcW w:w="1578" w:type="dxa"/>
          </w:tcPr>
          <w:p w14:paraId="77997093" w14:textId="77777777" w:rsidR="008B2D4E" w:rsidRPr="00EF5447" w:rsidRDefault="008B2D4E" w:rsidP="001C61BD">
            <w:pPr>
              <w:pStyle w:val="TAC"/>
            </w:pPr>
          </w:p>
        </w:tc>
        <w:tc>
          <w:tcPr>
            <w:tcW w:w="1481" w:type="dxa"/>
          </w:tcPr>
          <w:p w14:paraId="5480ABB1" w14:textId="77777777" w:rsidR="008B2D4E" w:rsidRPr="00EF5447" w:rsidRDefault="008B2D4E" w:rsidP="001C61BD">
            <w:pPr>
              <w:pStyle w:val="TAC"/>
            </w:pPr>
          </w:p>
        </w:tc>
        <w:tc>
          <w:tcPr>
            <w:tcW w:w="1688" w:type="dxa"/>
          </w:tcPr>
          <w:p w14:paraId="67477B8B" w14:textId="77777777" w:rsidR="008B2D4E" w:rsidRPr="00EF5447" w:rsidRDefault="008B2D4E" w:rsidP="001C61BD">
            <w:pPr>
              <w:pStyle w:val="TAC"/>
            </w:pPr>
            <w:r w:rsidRPr="00EF5447">
              <w:t>23</w:t>
            </w:r>
          </w:p>
        </w:tc>
        <w:tc>
          <w:tcPr>
            <w:tcW w:w="1852" w:type="dxa"/>
          </w:tcPr>
          <w:p w14:paraId="3C5B5FF5" w14:textId="77777777" w:rsidR="008B2D4E" w:rsidRPr="00EF5447" w:rsidRDefault="008B2D4E" w:rsidP="001C61BD">
            <w:pPr>
              <w:pStyle w:val="TAC"/>
            </w:pPr>
            <w:r w:rsidRPr="00EF5447">
              <w:t>+2/-3</w:t>
            </w:r>
          </w:p>
        </w:tc>
      </w:tr>
      <w:tr w:rsidR="008B2D4E" w:rsidRPr="00EF5447" w14:paraId="1A20F355" w14:textId="77777777" w:rsidTr="001C61BD">
        <w:trPr>
          <w:trHeight w:val="187"/>
          <w:jc w:val="center"/>
        </w:trPr>
        <w:tc>
          <w:tcPr>
            <w:tcW w:w="3440" w:type="dxa"/>
          </w:tcPr>
          <w:p w14:paraId="1243CD93" w14:textId="77777777" w:rsidR="008B2D4E" w:rsidRPr="00EF5447" w:rsidRDefault="008B2D4E" w:rsidP="001C61BD">
            <w:pPr>
              <w:pStyle w:val="TAC"/>
              <w:rPr>
                <w:lang w:eastAsia="fi-FI"/>
              </w:rPr>
            </w:pPr>
            <w:r w:rsidRPr="00EF5447">
              <w:rPr>
                <w:lang w:eastAsia="fi-FI"/>
              </w:rPr>
              <w:t>DC_1A_n77A</w:t>
            </w:r>
          </w:p>
          <w:p w14:paraId="4E323560" w14:textId="77777777" w:rsidR="008B2D4E" w:rsidRPr="00EF5447" w:rsidRDefault="008B2D4E" w:rsidP="001C61BD">
            <w:pPr>
              <w:pStyle w:val="TAC"/>
            </w:pPr>
            <w:r w:rsidRPr="00EF5447">
              <w:t>DC_1A_n84A_ULSUP-TDM_n77A</w:t>
            </w:r>
          </w:p>
        </w:tc>
        <w:tc>
          <w:tcPr>
            <w:tcW w:w="1578" w:type="dxa"/>
          </w:tcPr>
          <w:p w14:paraId="77368DD2" w14:textId="77777777" w:rsidR="008B2D4E" w:rsidRPr="00EF5447" w:rsidRDefault="008B2D4E" w:rsidP="001C61BD">
            <w:pPr>
              <w:pStyle w:val="TAC"/>
            </w:pPr>
          </w:p>
        </w:tc>
        <w:tc>
          <w:tcPr>
            <w:tcW w:w="1481" w:type="dxa"/>
          </w:tcPr>
          <w:p w14:paraId="02EBAB5A" w14:textId="77777777" w:rsidR="008B2D4E" w:rsidRPr="00EF5447" w:rsidRDefault="008B2D4E" w:rsidP="001C61BD">
            <w:pPr>
              <w:pStyle w:val="TAC"/>
            </w:pPr>
          </w:p>
        </w:tc>
        <w:tc>
          <w:tcPr>
            <w:tcW w:w="1688" w:type="dxa"/>
          </w:tcPr>
          <w:p w14:paraId="26194B20" w14:textId="77777777" w:rsidR="008B2D4E" w:rsidRPr="00EF5447" w:rsidRDefault="008B2D4E" w:rsidP="001C61BD">
            <w:pPr>
              <w:pStyle w:val="TAC"/>
            </w:pPr>
            <w:r w:rsidRPr="00EF5447">
              <w:t>23</w:t>
            </w:r>
          </w:p>
        </w:tc>
        <w:tc>
          <w:tcPr>
            <w:tcW w:w="1852" w:type="dxa"/>
          </w:tcPr>
          <w:p w14:paraId="3363E3A5" w14:textId="77777777" w:rsidR="008B2D4E" w:rsidRPr="00EF5447" w:rsidRDefault="008B2D4E" w:rsidP="001C61BD">
            <w:pPr>
              <w:pStyle w:val="TAC"/>
            </w:pPr>
            <w:r w:rsidRPr="00EF5447">
              <w:t>+2/-3</w:t>
            </w:r>
          </w:p>
        </w:tc>
      </w:tr>
      <w:tr w:rsidR="008B2D4E" w:rsidRPr="00EF5447" w14:paraId="56CF5AE1" w14:textId="77777777" w:rsidTr="001C61BD">
        <w:trPr>
          <w:trHeight w:val="187"/>
          <w:jc w:val="center"/>
        </w:trPr>
        <w:tc>
          <w:tcPr>
            <w:tcW w:w="3440" w:type="dxa"/>
          </w:tcPr>
          <w:p w14:paraId="7D23B4CE" w14:textId="77777777" w:rsidR="008B2D4E" w:rsidRPr="00EF5447" w:rsidRDefault="008B2D4E" w:rsidP="001C61BD">
            <w:pPr>
              <w:pStyle w:val="TAC"/>
              <w:rPr>
                <w:lang w:eastAsia="fi-FI"/>
              </w:rPr>
            </w:pPr>
            <w:r w:rsidRPr="00EF5447">
              <w:rPr>
                <w:lang w:eastAsia="fi-FI"/>
              </w:rPr>
              <w:t>DC_1A_n78A</w:t>
            </w:r>
          </w:p>
          <w:p w14:paraId="5DDC3420" w14:textId="77777777" w:rsidR="008B2D4E" w:rsidRPr="00EF5447" w:rsidRDefault="008B2D4E" w:rsidP="001C61BD">
            <w:pPr>
              <w:pStyle w:val="TAC"/>
              <w:rPr>
                <w:rFonts w:cs="Arial"/>
                <w:lang w:eastAsia="ja-JP"/>
              </w:rPr>
            </w:pPr>
            <w:r w:rsidRPr="00EF5447">
              <w:rPr>
                <w:rFonts w:cs="Arial"/>
                <w:lang w:eastAsia="ja-JP"/>
              </w:rPr>
              <w:t>DC_1A_n84A_ULSUP-TDM_n78A</w:t>
            </w:r>
          </w:p>
        </w:tc>
        <w:tc>
          <w:tcPr>
            <w:tcW w:w="1578" w:type="dxa"/>
          </w:tcPr>
          <w:p w14:paraId="63C8A20A" w14:textId="77777777" w:rsidR="008B2D4E" w:rsidRPr="00EF5447" w:rsidRDefault="008B2D4E"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2FD417C" w14:textId="77777777" w:rsidR="008B2D4E" w:rsidRPr="00EF5447" w:rsidRDefault="008B2D4E" w:rsidP="001C61BD">
            <w:pPr>
              <w:pStyle w:val="TAC"/>
            </w:pPr>
            <w:r w:rsidRPr="00EF5447">
              <w:rPr>
                <w:rFonts w:eastAsia="MS Mincho"/>
              </w:rPr>
              <w:t>+2/-3</w:t>
            </w:r>
          </w:p>
        </w:tc>
        <w:tc>
          <w:tcPr>
            <w:tcW w:w="1688" w:type="dxa"/>
          </w:tcPr>
          <w:p w14:paraId="68C60271" w14:textId="77777777" w:rsidR="008B2D4E" w:rsidRPr="00EF5447" w:rsidRDefault="008B2D4E" w:rsidP="001C61BD">
            <w:pPr>
              <w:pStyle w:val="TAC"/>
            </w:pPr>
            <w:r w:rsidRPr="00EF5447">
              <w:t>23</w:t>
            </w:r>
          </w:p>
        </w:tc>
        <w:tc>
          <w:tcPr>
            <w:tcW w:w="1852" w:type="dxa"/>
          </w:tcPr>
          <w:p w14:paraId="0F58A56F" w14:textId="77777777" w:rsidR="008B2D4E" w:rsidRPr="00EF5447" w:rsidRDefault="008B2D4E" w:rsidP="001C61BD">
            <w:pPr>
              <w:pStyle w:val="TAC"/>
            </w:pPr>
            <w:r w:rsidRPr="00EF5447">
              <w:t>+2/-3</w:t>
            </w:r>
          </w:p>
        </w:tc>
      </w:tr>
      <w:tr w:rsidR="008B2D4E" w:rsidRPr="00EF5447" w14:paraId="46541DFC" w14:textId="77777777" w:rsidTr="001C61BD">
        <w:trPr>
          <w:trHeight w:val="187"/>
          <w:jc w:val="center"/>
        </w:trPr>
        <w:tc>
          <w:tcPr>
            <w:tcW w:w="3440" w:type="dxa"/>
          </w:tcPr>
          <w:p w14:paraId="6BDE557C" w14:textId="77777777" w:rsidR="008B2D4E" w:rsidRPr="00EF5447" w:rsidRDefault="008B2D4E" w:rsidP="001C61BD">
            <w:pPr>
              <w:pStyle w:val="TAC"/>
            </w:pPr>
            <w:r w:rsidRPr="00EF5447">
              <w:rPr>
                <w:lang w:eastAsia="fi-FI"/>
              </w:rPr>
              <w:t>DC_1A_n79A</w:t>
            </w:r>
          </w:p>
          <w:p w14:paraId="4B825787" w14:textId="77777777" w:rsidR="008B2D4E" w:rsidRPr="00EF5447" w:rsidRDefault="008B2D4E" w:rsidP="001C61BD">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6264BC05" w14:textId="77777777" w:rsidR="008B2D4E" w:rsidRPr="00EF5447" w:rsidRDefault="008B2D4E" w:rsidP="001C61BD">
            <w:pPr>
              <w:pStyle w:val="TAC"/>
            </w:pPr>
          </w:p>
        </w:tc>
        <w:tc>
          <w:tcPr>
            <w:tcW w:w="1481" w:type="dxa"/>
          </w:tcPr>
          <w:p w14:paraId="4D8DEDD2" w14:textId="77777777" w:rsidR="008B2D4E" w:rsidRPr="00EF5447" w:rsidRDefault="008B2D4E" w:rsidP="001C61BD">
            <w:pPr>
              <w:pStyle w:val="TAC"/>
            </w:pPr>
          </w:p>
        </w:tc>
        <w:tc>
          <w:tcPr>
            <w:tcW w:w="1688" w:type="dxa"/>
          </w:tcPr>
          <w:p w14:paraId="58E9819B" w14:textId="77777777" w:rsidR="008B2D4E" w:rsidRPr="00EF5447" w:rsidRDefault="008B2D4E" w:rsidP="001C61BD">
            <w:pPr>
              <w:pStyle w:val="TAC"/>
            </w:pPr>
            <w:r w:rsidRPr="00EF5447">
              <w:t>23</w:t>
            </w:r>
          </w:p>
        </w:tc>
        <w:tc>
          <w:tcPr>
            <w:tcW w:w="1852" w:type="dxa"/>
          </w:tcPr>
          <w:p w14:paraId="111DFBDE" w14:textId="77777777" w:rsidR="008B2D4E" w:rsidRPr="00EF5447" w:rsidRDefault="008B2D4E" w:rsidP="001C61BD">
            <w:pPr>
              <w:pStyle w:val="TAC"/>
            </w:pPr>
            <w:r w:rsidRPr="00EF5447">
              <w:t>+2/-3</w:t>
            </w:r>
          </w:p>
        </w:tc>
      </w:tr>
      <w:tr w:rsidR="008B2D4E" w:rsidRPr="00EF5447" w14:paraId="721E1B4E" w14:textId="77777777" w:rsidTr="001C61BD">
        <w:trPr>
          <w:trHeight w:val="187"/>
          <w:jc w:val="center"/>
        </w:trPr>
        <w:tc>
          <w:tcPr>
            <w:tcW w:w="3440" w:type="dxa"/>
          </w:tcPr>
          <w:p w14:paraId="240F1814" w14:textId="77777777" w:rsidR="008B2D4E" w:rsidRPr="00EF5447" w:rsidRDefault="008B2D4E" w:rsidP="001C61BD">
            <w:pPr>
              <w:pStyle w:val="TAC"/>
              <w:rPr>
                <w:lang w:eastAsia="fi-FI"/>
              </w:rPr>
            </w:pPr>
            <w:r w:rsidRPr="00EF5447">
              <w:t>DC_1A_n80A</w:t>
            </w:r>
          </w:p>
        </w:tc>
        <w:tc>
          <w:tcPr>
            <w:tcW w:w="1578" w:type="dxa"/>
          </w:tcPr>
          <w:p w14:paraId="721B6E56" w14:textId="77777777" w:rsidR="008B2D4E" w:rsidRPr="00EF5447" w:rsidRDefault="008B2D4E" w:rsidP="001C61BD">
            <w:pPr>
              <w:pStyle w:val="TAC"/>
            </w:pPr>
          </w:p>
        </w:tc>
        <w:tc>
          <w:tcPr>
            <w:tcW w:w="1481" w:type="dxa"/>
          </w:tcPr>
          <w:p w14:paraId="2164C67D" w14:textId="77777777" w:rsidR="008B2D4E" w:rsidRPr="00EF5447" w:rsidRDefault="008B2D4E" w:rsidP="001C61BD">
            <w:pPr>
              <w:pStyle w:val="TAC"/>
            </w:pPr>
          </w:p>
        </w:tc>
        <w:tc>
          <w:tcPr>
            <w:tcW w:w="1688" w:type="dxa"/>
          </w:tcPr>
          <w:p w14:paraId="321F7CF5" w14:textId="77777777" w:rsidR="008B2D4E" w:rsidRPr="00EF5447" w:rsidRDefault="008B2D4E" w:rsidP="001C61BD">
            <w:pPr>
              <w:pStyle w:val="TAC"/>
            </w:pPr>
            <w:r w:rsidRPr="00EF5447">
              <w:t>23</w:t>
            </w:r>
          </w:p>
        </w:tc>
        <w:tc>
          <w:tcPr>
            <w:tcW w:w="1852" w:type="dxa"/>
          </w:tcPr>
          <w:p w14:paraId="7D098AC8" w14:textId="77777777" w:rsidR="008B2D4E" w:rsidRPr="00EF5447" w:rsidRDefault="008B2D4E" w:rsidP="001C61BD">
            <w:pPr>
              <w:pStyle w:val="TAC"/>
            </w:pPr>
            <w:r w:rsidRPr="00EF5447">
              <w:t>+2/-3</w:t>
            </w:r>
          </w:p>
        </w:tc>
      </w:tr>
      <w:tr w:rsidR="008B2D4E" w:rsidRPr="00EF5447" w14:paraId="3C6602EF" w14:textId="77777777" w:rsidTr="001C61BD">
        <w:trPr>
          <w:trHeight w:val="187"/>
          <w:jc w:val="center"/>
        </w:trPr>
        <w:tc>
          <w:tcPr>
            <w:tcW w:w="3440" w:type="dxa"/>
          </w:tcPr>
          <w:p w14:paraId="080A7AE5" w14:textId="77777777" w:rsidR="008B2D4E" w:rsidRPr="00EF5447" w:rsidRDefault="008B2D4E" w:rsidP="001C61BD">
            <w:pPr>
              <w:pStyle w:val="TAC"/>
              <w:rPr>
                <w:lang w:eastAsia="fi-FI"/>
              </w:rPr>
            </w:pPr>
            <w:r w:rsidRPr="00EF5447">
              <w:rPr>
                <w:lang w:eastAsia="fi-FI"/>
              </w:rPr>
              <w:t>DC_2A_n5A</w:t>
            </w:r>
          </w:p>
        </w:tc>
        <w:tc>
          <w:tcPr>
            <w:tcW w:w="1578" w:type="dxa"/>
          </w:tcPr>
          <w:p w14:paraId="15196AE7" w14:textId="77777777" w:rsidR="008B2D4E" w:rsidRPr="00EF5447" w:rsidRDefault="008B2D4E" w:rsidP="001C61BD">
            <w:pPr>
              <w:pStyle w:val="TAC"/>
            </w:pPr>
          </w:p>
        </w:tc>
        <w:tc>
          <w:tcPr>
            <w:tcW w:w="1481" w:type="dxa"/>
          </w:tcPr>
          <w:p w14:paraId="0B26CCE1" w14:textId="77777777" w:rsidR="008B2D4E" w:rsidRPr="00EF5447" w:rsidRDefault="008B2D4E" w:rsidP="001C61BD">
            <w:pPr>
              <w:pStyle w:val="TAC"/>
            </w:pPr>
          </w:p>
        </w:tc>
        <w:tc>
          <w:tcPr>
            <w:tcW w:w="1688" w:type="dxa"/>
          </w:tcPr>
          <w:p w14:paraId="6A8E869D" w14:textId="77777777" w:rsidR="008B2D4E" w:rsidRPr="00EF5447" w:rsidRDefault="008B2D4E" w:rsidP="001C61BD">
            <w:pPr>
              <w:pStyle w:val="TAC"/>
            </w:pPr>
            <w:r w:rsidRPr="00EF5447">
              <w:t>23</w:t>
            </w:r>
          </w:p>
        </w:tc>
        <w:tc>
          <w:tcPr>
            <w:tcW w:w="1852" w:type="dxa"/>
          </w:tcPr>
          <w:p w14:paraId="78CF1BAF" w14:textId="77777777" w:rsidR="008B2D4E" w:rsidRPr="00EF5447" w:rsidRDefault="008B2D4E" w:rsidP="001C61BD">
            <w:pPr>
              <w:pStyle w:val="TAC"/>
            </w:pPr>
            <w:r w:rsidRPr="00EF5447">
              <w:t>+2/-3</w:t>
            </w:r>
          </w:p>
        </w:tc>
      </w:tr>
      <w:tr w:rsidR="008B2D4E" w:rsidRPr="00EF5447" w14:paraId="52A8B46E" w14:textId="77777777" w:rsidTr="001C61BD">
        <w:trPr>
          <w:trHeight w:val="187"/>
          <w:jc w:val="center"/>
        </w:trPr>
        <w:tc>
          <w:tcPr>
            <w:tcW w:w="3440" w:type="dxa"/>
          </w:tcPr>
          <w:p w14:paraId="308B5621" w14:textId="77777777" w:rsidR="008B2D4E" w:rsidRPr="00EF5447" w:rsidRDefault="008B2D4E" w:rsidP="001C61BD">
            <w:pPr>
              <w:pStyle w:val="TAC"/>
              <w:rPr>
                <w:lang w:eastAsia="fi-FI"/>
              </w:rPr>
            </w:pPr>
            <w:r w:rsidRPr="00EF5447">
              <w:rPr>
                <w:bCs/>
                <w:lang w:eastAsia="zh-CN"/>
              </w:rPr>
              <w:t>DC_2A_n7A</w:t>
            </w:r>
          </w:p>
        </w:tc>
        <w:tc>
          <w:tcPr>
            <w:tcW w:w="1578" w:type="dxa"/>
          </w:tcPr>
          <w:p w14:paraId="6C73F884" w14:textId="77777777" w:rsidR="008B2D4E" w:rsidRPr="00EF5447" w:rsidRDefault="008B2D4E" w:rsidP="001C61BD">
            <w:pPr>
              <w:pStyle w:val="TAC"/>
              <w:rPr>
                <w:bCs/>
              </w:rPr>
            </w:pPr>
          </w:p>
        </w:tc>
        <w:tc>
          <w:tcPr>
            <w:tcW w:w="1481" w:type="dxa"/>
          </w:tcPr>
          <w:p w14:paraId="3811D990" w14:textId="77777777" w:rsidR="008B2D4E" w:rsidRPr="00EF5447" w:rsidRDefault="008B2D4E" w:rsidP="001C61BD">
            <w:pPr>
              <w:pStyle w:val="TAC"/>
              <w:rPr>
                <w:bCs/>
              </w:rPr>
            </w:pPr>
          </w:p>
        </w:tc>
        <w:tc>
          <w:tcPr>
            <w:tcW w:w="1688" w:type="dxa"/>
          </w:tcPr>
          <w:p w14:paraId="1FD43BA9" w14:textId="77777777" w:rsidR="008B2D4E" w:rsidRPr="00EF5447" w:rsidRDefault="008B2D4E" w:rsidP="001C61BD">
            <w:pPr>
              <w:pStyle w:val="TAC"/>
            </w:pPr>
            <w:r w:rsidRPr="00EF5447">
              <w:rPr>
                <w:bCs/>
              </w:rPr>
              <w:t>23</w:t>
            </w:r>
          </w:p>
        </w:tc>
        <w:tc>
          <w:tcPr>
            <w:tcW w:w="1852" w:type="dxa"/>
          </w:tcPr>
          <w:p w14:paraId="2C018DC6" w14:textId="77777777" w:rsidR="008B2D4E" w:rsidRPr="00EF5447" w:rsidRDefault="008B2D4E" w:rsidP="001C61BD">
            <w:pPr>
              <w:pStyle w:val="TAC"/>
            </w:pPr>
            <w:r w:rsidRPr="00EF5447">
              <w:rPr>
                <w:bCs/>
              </w:rPr>
              <w:t>+2/-3</w:t>
            </w:r>
          </w:p>
        </w:tc>
      </w:tr>
      <w:tr w:rsidR="008B2D4E" w:rsidRPr="00EF5447" w14:paraId="187A040B" w14:textId="77777777" w:rsidTr="001C61BD">
        <w:trPr>
          <w:trHeight w:val="187"/>
          <w:jc w:val="center"/>
        </w:trPr>
        <w:tc>
          <w:tcPr>
            <w:tcW w:w="3440" w:type="dxa"/>
          </w:tcPr>
          <w:p w14:paraId="2D1EAF16" w14:textId="77777777" w:rsidR="008B2D4E" w:rsidRPr="00EF5447" w:rsidRDefault="008B2D4E" w:rsidP="001C61BD">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0D2FB1A4" w14:textId="77777777" w:rsidR="008B2D4E" w:rsidRPr="00EF5447" w:rsidRDefault="008B2D4E" w:rsidP="001C61BD">
            <w:pPr>
              <w:pStyle w:val="TAC"/>
              <w:rPr>
                <w:bCs/>
              </w:rPr>
            </w:pPr>
          </w:p>
        </w:tc>
        <w:tc>
          <w:tcPr>
            <w:tcW w:w="1481" w:type="dxa"/>
          </w:tcPr>
          <w:p w14:paraId="79BEA176" w14:textId="77777777" w:rsidR="008B2D4E" w:rsidRPr="00EF5447" w:rsidRDefault="008B2D4E" w:rsidP="001C61BD">
            <w:pPr>
              <w:pStyle w:val="TAC"/>
              <w:rPr>
                <w:bCs/>
              </w:rPr>
            </w:pPr>
          </w:p>
        </w:tc>
        <w:tc>
          <w:tcPr>
            <w:tcW w:w="1688" w:type="dxa"/>
          </w:tcPr>
          <w:p w14:paraId="2145379C" w14:textId="77777777" w:rsidR="008B2D4E" w:rsidRPr="00EF5447" w:rsidRDefault="008B2D4E" w:rsidP="001C61BD">
            <w:pPr>
              <w:pStyle w:val="TAC"/>
              <w:rPr>
                <w:bCs/>
              </w:rPr>
            </w:pPr>
            <w:r w:rsidRPr="00EF5447">
              <w:rPr>
                <w:bCs/>
              </w:rPr>
              <w:t>23</w:t>
            </w:r>
          </w:p>
        </w:tc>
        <w:tc>
          <w:tcPr>
            <w:tcW w:w="1852" w:type="dxa"/>
          </w:tcPr>
          <w:p w14:paraId="77732C5E" w14:textId="77777777" w:rsidR="008B2D4E" w:rsidRPr="00EF5447" w:rsidRDefault="008B2D4E" w:rsidP="001C61BD">
            <w:pPr>
              <w:pStyle w:val="TAC"/>
              <w:rPr>
                <w:bCs/>
              </w:rPr>
            </w:pPr>
            <w:r w:rsidRPr="00EF5447">
              <w:rPr>
                <w:bCs/>
              </w:rPr>
              <w:t>+2/-3</w:t>
            </w:r>
          </w:p>
        </w:tc>
      </w:tr>
      <w:tr w:rsidR="008B2D4E" w:rsidRPr="00EF5447" w14:paraId="2AEE9589" w14:textId="77777777" w:rsidTr="001C61BD">
        <w:trPr>
          <w:trHeight w:val="187"/>
          <w:jc w:val="center"/>
        </w:trPr>
        <w:tc>
          <w:tcPr>
            <w:tcW w:w="3440" w:type="dxa"/>
          </w:tcPr>
          <w:p w14:paraId="1BF9D112" w14:textId="77777777" w:rsidR="008B2D4E" w:rsidRPr="00EF5447" w:rsidRDefault="008B2D4E" w:rsidP="001C61BD">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59D6666C" w14:textId="77777777" w:rsidR="008B2D4E" w:rsidRPr="00EF5447" w:rsidRDefault="008B2D4E" w:rsidP="001C61BD">
            <w:pPr>
              <w:pStyle w:val="TAC"/>
              <w:rPr>
                <w:bCs/>
              </w:rPr>
            </w:pPr>
          </w:p>
        </w:tc>
        <w:tc>
          <w:tcPr>
            <w:tcW w:w="1481" w:type="dxa"/>
          </w:tcPr>
          <w:p w14:paraId="112410A2" w14:textId="77777777" w:rsidR="008B2D4E" w:rsidRPr="00EF5447" w:rsidRDefault="008B2D4E" w:rsidP="001C61BD">
            <w:pPr>
              <w:pStyle w:val="TAC"/>
              <w:rPr>
                <w:bCs/>
              </w:rPr>
            </w:pPr>
          </w:p>
        </w:tc>
        <w:tc>
          <w:tcPr>
            <w:tcW w:w="1688" w:type="dxa"/>
          </w:tcPr>
          <w:p w14:paraId="2F9ED0B3" w14:textId="77777777" w:rsidR="008B2D4E" w:rsidRPr="00EF5447" w:rsidRDefault="008B2D4E" w:rsidP="001C61BD">
            <w:pPr>
              <w:pStyle w:val="TAC"/>
              <w:rPr>
                <w:rFonts w:eastAsia="MS Mincho"/>
                <w:bCs/>
              </w:rPr>
            </w:pPr>
            <w:r w:rsidRPr="00EF5447">
              <w:rPr>
                <w:lang w:eastAsia="ja-JP"/>
              </w:rPr>
              <w:t>N/A</w:t>
            </w:r>
          </w:p>
        </w:tc>
        <w:tc>
          <w:tcPr>
            <w:tcW w:w="1852" w:type="dxa"/>
          </w:tcPr>
          <w:p w14:paraId="7AB91F31" w14:textId="77777777" w:rsidR="008B2D4E" w:rsidRPr="00EF5447" w:rsidRDefault="008B2D4E" w:rsidP="001C61BD">
            <w:pPr>
              <w:pStyle w:val="TAC"/>
              <w:rPr>
                <w:rFonts w:eastAsia="MS Mincho"/>
                <w:bCs/>
              </w:rPr>
            </w:pPr>
            <w:r w:rsidRPr="00EF5447">
              <w:rPr>
                <w:lang w:eastAsia="ja-JP"/>
              </w:rPr>
              <w:t>N/A</w:t>
            </w:r>
          </w:p>
        </w:tc>
      </w:tr>
      <w:tr w:rsidR="008B2D4E" w:rsidRPr="00EF5447" w14:paraId="74BE1FC5" w14:textId="77777777" w:rsidTr="001C61BD">
        <w:trPr>
          <w:trHeight w:val="187"/>
          <w:jc w:val="center"/>
        </w:trPr>
        <w:tc>
          <w:tcPr>
            <w:tcW w:w="3440" w:type="dxa"/>
          </w:tcPr>
          <w:p w14:paraId="1DEB70A1" w14:textId="77777777" w:rsidR="008B2D4E" w:rsidRPr="00EF5447" w:rsidRDefault="008B2D4E" w:rsidP="001C61BD">
            <w:pPr>
              <w:pStyle w:val="TAC"/>
              <w:rPr>
                <w:lang w:eastAsia="fi-FI"/>
              </w:rPr>
            </w:pPr>
            <w:r w:rsidRPr="00EF5447">
              <w:rPr>
                <w:lang w:eastAsia="zh-TW"/>
              </w:rPr>
              <w:t>DC_2A_n28A</w:t>
            </w:r>
          </w:p>
        </w:tc>
        <w:tc>
          <w:tcPr>
            <w:tcW w:w="1578" w:type="dxa"/>
          </w:tcPr>
          <w:p w14:paraId="6C4C8B61" w14:textId="77777777" w:rsidR="008B2D4E" w:rsidRPr="00EF5447" w:rsidRDefault="008B2D4E" w:rsidP="001C61BD">
            <w:pPr>
              <w:pStyle w:val="TAC"/>
              <w:rPr>
                <w:bCs/>
              </w:rPr>
            </w:pPr>
          </w:p>
        </w:tc>
        <w:tc>
          <w:tcPr>
            <w:tcW w:w="1481" w:type="dxa"/>
          </w:tcPr>
          <w:p w14:paraId="4F8BFF99" w14:textId="77777777" w:rsidR="008B2D4E" w:rsidRPr="00EF5447" w:rsidRDefault="008B2D4E" w:rsidP="001C61BD">
            <w:pPr>
              <w:pStyle w:val="TAC"/>
              <w:rPr>
                <w:bCs/>
              </w:rPr>
            </w:pPr>
          </w:p>
        </w:tc>
        <w:tc>
          <w:tcPr>
            <w:tcW w:w="1688" w:type="dxa"/>
          </w:tcPr>
          <w:p w14:paraId="48D9780F" w14:textId="77777777" w:rsidR="008B2D4E" w:rsidRPr="00EF5447" w:rsidRDefault="008B2D4E" w:rsidP="001C61BD">
            <w:pPr>
              <w:pStyle w:val="TAC"/>
              <w:rPr>
                <w:bCs/>
              </w:rPr>
            </w:pPr>
            <w:r w:rsidRPr="00EF5447">
              <w:rPr>
                <w:rFonts w:eastAsia="MS Mincho"/>
                <w:bCs/>
              </w:rPr>
              <w:t>23</w:t>
            </w:r>
          </w:p>
        </w:tc>
        <w:tc>
          <w:tcPr>
            <w:tcW w:w="1852" w:type="dxa"/>
          </w:tcPr>
          <w:p w14:paraId="59DFAB5E" w14:textId="77777777" w:rsidR="008B2D4E" w:rsidRPr="00EF5447" w:rsidRDefault="008B2D4E" w:rsidP="001C61BD">
            <w:pPr>
              <w:pStyle w:val="TAC"/>
              <w:rPr>
                <w:bCs/>
              </w:rPr>
            </w:pPr>
            <w:r w:rsidRPr="00EF5447">
              <w:rPr>
                <w:rFonts w:eastAsia="MS Mincho"/>
                <w:bCs/>
              </w:rPr>
              <w:t>+2/-3</w:t>
            </w:r>
          </w:p>
        </w:tc>
      </w:tr>
      <w:tr w:rsidR="008B2D4E" w:rsidRPr="00EF5447" w14:paraId="7FF7B411" w14:textId="77777777" w:rsidTr="001C61BD">
        <w:trPr>
          <w:trHeight w:val="187"/>
          <w:jc w:val="center"/>
        </w:trPr>
        <w:tc>
          <w:tcPr>
            <w:tcW w:w="3440" w:type="dxa"/>
          </w:tcPr>
          <w:p w14:paraId="3CD5B49D" w14:textId="77777777" w:rsidR="008B2D4E" w:rsidRPr="00EF5447" w:rsidRDefault="008B2D4E" w:rsidP="001C61BD">
            <w:pPr>
              <w:pStyle w:val="TAC"/>
              <w:rPr>
                <w:lang w:eastAsia="fi-FI"/>
              </w:rPr>
            </w:pPr>
            <w:r>
              <w:rPr>
                <w:lang w:val="fi-FI" w:eastAsia="fi-FI"/>
              </w:rPr>
              <w:t>DC_2A_n30A</w:t>
            </w:r>
          </w:p>
        </w:tc>
        <w:tc>
          <w:tcPr>
            <w:tcW w:w="1578" w:type="dxa"/>
          </w:tcPr>
          <w:p w14:paraId="6D7EC22D" w14:textId="77777777" w:rsidR="008B2D4E" w:rsidRPr="00EF5447" w:rsidRDefault="008B2D4E" w:rsidP="001C61BD">
            <w:pPr>
              <w:pStyle w:val="TAC"/>
            </w:pPr>
          </w:p>
        </w:tc>
        <w:tc>
          <w:tcPr>
            <w:tcW w:w="1481" w:type="dxa"/>
          </w:tcPr>
          <w:p w14:paraId="32EC1BB4" w14:textId="77777777" w:rsidR="008B2D4E" w:rsidRPr="00EF5447" w:rsidRDefault="008B2D4E" w:rsidP="001C61BD">
            <w:pPr>
              <w:pStyle w:val="TAC"/>
            </w:pPr>
          </w:p>
        </w:tc>
        <w:tc>
          <w:tcPr>
            <w:tcW w:w="1688" w:type="dxa"/>
          </w:tcPr>
          <w:p w14:paraId="26EF9CD6" w14:textId="77777777" w:rsidR="008B2D4E" w:rsidRPr="00EF5447" w:rsidRDefault="008B2D4E" w:rsidP="001C61BD">
            <w:pPr>
              <w:pStyle w:val="TAC"/>
            </w:pPr>
            <w:r>
              <w:rPr>
                <w:rFonts w:hint="eastAsia"/>
                <w:bCs/>
                <w:lang w:eastAsia="zh-TW"/>
              </w:rPr>
              <w:t>23</w:t>
            </w:r>
          </w:p>
        </w:tc>
        <w:tc>
          <w:tcPr>
            <w:tcW w:w="1852" w:type="dxa"/>
          </w:tcPr>
          <w:p w14:paraId="51608C6B" w14:textId="77777777" w:rsidR="008B2D4E" w:rsidRPr="00EF5447" w:rsidRDefault="008B2D4E" w:rsidP="001C61BD">
            <w:pPr>
              <w:pStyle w:val="TAC"/>
            </w:pPr>
            <w:r w:rsidRPr="00EF5447">
              <w:rPr>
                <w:rFonts w:eastAsia="MS Mincho"/>
                <w:bCs/>
              </w:rPr>
              <w:t>+2/-3</w:t>
            </w:r>
          </w:p>
        </w:tc>
      </w:tr>
      <w:tr w:rsidR="008B2D4E" w:rsidRPr="00EF5447" w14:paraId="4D03F216" w14:textId="77777777" w:rsidTr="001C61BD">
        <w:trPr>
          <w:trHeight w:val="187"/>
          <w:jc w:val="center"/>
        </w:trPr>
        <w:tc>
          <w:tcPr>
            <w:tcW w:w="3440" w:type="dxa"/>
          </w:tcPr>
          <w:p w14:paraId="5CC3F027" w14:textId="77777777" w:rsidR="008B2D4E" w:rsidRPr="00EF5447" w:rsidRDefault="008B2D4E" w:rsidP="001C61BD">
            <w:pPr>
              <w:pStyle w:val="TAC"/>
              <w:rPr>
                <w:lang w:eastAsia="fi-FI"/>
              </w:rPr>
            </w:pPr>
            <w:r w:rsidRPr="00EF5447">
              <w:rPr>
                <w:lang w:eastAsia="fi-FI"/>
              </w:rPr>
              <w:t>DC_2A_n38A</w:t>
            </w:r>
          </w:p>
        </w:tc>
        <w:tc>
          <w:tcPr>
            <w:tcW w:w="1578" w:type="dxa"/>
          </w:tcPr>
          <w:p w14:paraId="63E0EB4C" w14:textId="77777777" w:rsidR="008B2D4E" w:rsidRPr="00EF5447" w:rsidRDefault="008B2D4E" w:rsidP="001C61BD">
            <w:pPr>
              <w:pStyle w:val="TAC"/>
            </w:pPr>
          </w:p>
        </w:tc>
        <w:tc>
          <w:tcPr>
            <w:tcW w:w="1481" w:type="dxa"/>
          </w:tcPr>
          <w:p w14:paraId="46AFA85D" w14:textId="77777777" w:rsidR="008B2D4E" w:rsidRPr="00EF5447" w:rsidRDefault="008B2D4E" w:rsidP="001C61BD">
            <w:pPr>
              <w:pStyle w:val="TAC"/>
            </w:pPr>
          </w:p>
        </w:tc>
        <w:tc>
          <w:tcPr>
            <w:tcW w:w="1688" w:type="dxa"/>
          </w:tcPr>
          <w:p w14:paraId="5BDAC4E3" w14:textId="77777777" w:rsidR="008B2D4E" w:rsidRPr="00EF5447" w:rsidRDefault="008B2D4E" w:rsidP="001C61BD">
            <w:pPr>
              <w:pStyle w:val="TAC"/>
            </w:pPr>
            <w:r w:rsidRPr="00EF5447">
              <w:t>23</w:t>
            </w:r>
          </w:p>
        </w:tc>
        <w:tc>
          <w:tcPr>
            <w:tcW w:w="1852" w:type="dxa"/>
          </w:tcPr>
          <w:p w14:paraId="72C00EC8" w14:textId="77777777" w:rsidR="008B2D4E" w:rsidRPr="00EF5447" w:rsidRDefault="008B2D4E" w:rsidP="001C61BD">
            <w:pPr>
              <w:pStyle w:val="TAC"/>
            </w:pPr>
            <w:r w:rsidRPr="00EF5447">
              <w:t>+2/-3</w:t>
            </w:r>
          </w:p>
        </w:tc>
      </w:tr>
      <w:tr w:rsidR="008B2D4E" w:rsidRPr="00EF5447" w14:paraId="2EDD4354" w14:textId="77777777" w:rsidTr="001C61BD">
        <w:trPr>
          <w:trHeight w:val="187"/>
          <w:jc w:val="center"/>
        </w:trPr>
        <w:tc>
          <w:tcPr>
            <w:tcW w:w="3440" w:type="dxa"/>
          </w:tcPr>
          <w:p w14:paraId="2B6B1155" w14:textId="77777777" w:rsidR="008B2D4E" w:rsidRPr="00EF5447" w:rsidRDefault="008B2D4E" w:rsidP="001C61BD">
            <w:pPr>
              <w:pStyle w:val="TAC"/>
              <w:rPr>
                <w:lang w:eastAsia="fi-FI"/>
              </w:rPr>
            </w:pPr>
            <w:r w:rsidRPr="00EF5447">
              <w:rPr>
                <w:lang w:eastAsia="fi-FI"/>
              </w:rPr>
              <w:t>DC_2A_n41A</w:t>
            </w:r>
          </w:p>
        </w:tc>
        <w:tc>
          <w:tcPr>
            <w:tcW w:w="1578" w:type="dxa"/>
          </w:tcPr>
          <w:p w14:paraId="4584AD77" w14:textId="77777777" w:rsidR="008B2D4E" w:rsidRPr="00EF5447" w:rsidRDefault="008B2D4E"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DFF81EE" w14:textId="77777777" w:rsidR="008B2D4E" w:rsidRPr="00EF5447" w:rsidRDefault="008B2D4E" w:rsidP="001C61BD">
            <w:pPr>
              <w:pStyle w:val="TAC"/>
            </w:pPr>
            <w:r w:rsidRPr="00EF5447">
              <w:rPr>
                <w:rFonts w:eastAsia="MS Mincho"/>
              </w:rPr>
              <w:t>+2/-3</w:t>
            </w:r>
          </w:p>
        </w:tc>
        <w:tc>
          <w:tcPr>
            <w:tcW w:w="1688" w:type="dxa"/>
          </w:tcPr>
          <w:p w14:paraId="1E2836D1" w14:textId="77777777" w:rsidR="008B2D4E" w:rsidRPr="00EF5447" w:rsidRDefault="008B2D4E" w:rsidP="001C61BD">
            <w:pPr>
              <w:pStyle w:val="TAC"/>
            </w:pPr>
            <w:r w:rsidRPr="00EF5447">
              <w:t>23</w:t>
            </w:r>
          </w:p>
        </w:tc>
        <w:tc>
          <w:tcPr>
            <w:tcW w:w="1852" w:type="dxa"/>
          </w:tcPr>
          <w:p w14:paraId="07CBC1FA" w14:textId="77777777" w:rsidR="008B2D4E" w:rsidRPr="00EF5447" w:rsidRDefault="008B2D4E" w:rsidP="001C61BD">
            <w:pPr>
              <w:pStyle w:val="TAC"/>
            </w:pPr>
            <w:r w:rsidRPr="00EF5447">
              <w:t>+2/-3</w:t>
            </w:r>
          </w:p>
        </w:tc>
      </w:tr>
      <w:tr w:rsidR="008B2D4E" w:rsidRPr="00EF5447" w14:paraId="288CF67C" w14:textId="77777777" w:rsidTr="001C61BD">
        <w:trPr>
          <w:trHeight w:val="187"/>
          <w:jc w:val="center"/>
        </w:trPr>
        <w:tc>
          <w:tcPr>
            <w:tcW w:w="3440" w:type="dxa"/>
          </w:tcPr>
          <w:p w14:paraId="796CA722" w14:textId="77777777" w:rsidR="008B2D4E" w:rsidRPr="00EF5447" w:rsidRDefault="008B2D4E" w:rsidP="001C61BD">
            <w:pPr>
              <w:pStyle w:val="TAC"/>
              <w:rPr>
                <w:lang w:eastAsia="fi-FI"/>
              </w:rPr>
            </w:pPr>
            <w:r w:rsidRPr="00EF5447">
              <w:rPr>
                <w:lang w:eastAsia="fi-FI"/>
              </w:rPr>
              <w:t>DC_2A_n46A</w:t>
            </w:r>
          </w:p>
        </w:tc>
        <w:tc>
          <w:tcPr>
            <w:tcW w:w="1578" w:type="dxa"/>
          </w:tcPr>
          <w:p w14:paraId="5854B757" w14:textId="77777777" w:rsidR="008B2D4E" w:rsidRPr="00EF5447" w:rsidRDefault="008B2D4E" w:rsidP="001C61BD">
            <w:pPr>
              <w:pStyle w:val="TAC"/>
            </w:pPr>
          </w:p>
        </w:tc>
        <w:tc>
          <w:tcPr>
            <w:tcW w:w="1481" w:type="dxa"/>
          </w:tcPr>
          <w:p w14:paraId="450A6557" w14:textId="77777777" w:rsidR="008B2D4E" w:rsidRPr="00EF5447" w:rsidRDefault="008B2D4E" w:rsidP="001C61BD">
            <w:pPr>
              <w:pStyle w:val="TAC"/>
            </w:pPr>
          </w:p>
        </w:tc>
        <w:tc>
          <w:tcPr>
            <w:tcW w:w="1688" w:type="dxa"/>
          </w:tcPr>
          <w:p w14:paraId="3ADE8130" w14:textId="77777777" w:rsidR="008B2D4E" w:rsidRPr="00EF5447" w:rsidRDefault="008B2D4E" w:rsidP="001C61BD">
            <w:pPr>
              <w:pStyle w:val="TAC"/>
            </w:pPr>
            <w:r w:rsidRPr="00EF5447">
              <w:rPr>
                <w:rFonts w:eastAsia="MS Mincho"/>
              </w:rPr>
              <w:t>23</w:t>
            </w:r>
          </w:p>
        </w:tc>
        <w:tc>
          <w:tcPr>
            <w:tcW w:w="1852" w:type="dxa"/>
          </w:tcPr>
          <w:p w14:paraId="050EEC54" w14:textId="77777777" w:rsidR="008B2D4E" w:rsidRPr="00EF5447" w:rsidRDefault="008B2D4E" w:rsidP="001C61BD">
            <w:pPr>
              <w:pStyle w:val="TAC"/>
            </w:pPr>
            <w:r w:rsidRPr="00EF5447">
              <w:rPr>
                <w:rFonts w:eastAsia="MS Mincho"/>
              </w:rPr>
              <w:t>+2/-3</w:t>
            </w:r>
          </w:p>
        </w:tc>
      </w:tr>
      <w:tr w:rsidR="008B2D4E" w:rsidRPr="00EF5447" w14:paraId="35A59E14" w14:textId="77777777" w:rsidTr="001C61BD">
        <w:trPr>
          <w:trHeight w:val="187"/>
          <w:jc w:val="center"/>
        </w:trPr>
        <w:tc>
          <w:tcPr>
            <w:tcW w:w="3440" w:type="dxa"/>
          </w:tcPr>
          <w:p w14:paraId="42D8ADB7" w14:textId="77777777" w:rsidR="008B2D4E" w:rsidRPr="00EF5447" w:rsidRDefault="008B2D4E" w:rsidP="001C61BD">
            <w:pPr>
              <w:pStyle w:val="TAC"/>
              <w:rPr>
                <w:lang w:eastAsia="fi-FI"/>
              </w:rPr>
            </w:pPr>
            <w:r w:rsidRPr="00EF5447">
              <w:rPr>
                <w:szCs w:val="18"/>
                <w:lang w:eastAsia="fi-FI"/>
              </w:rPr>
              <w:t>DC_2A_n48A</w:t>
            </w:r>
          </w:p>
        </w:tc>
        <w:tc>
          <w:tcPr>
            <w:tcW w:w="1578" w:type="dxa"/>
          </w:tcPr>
          <w:p w14:paraId="0D8D27F1" w14:textId="77777777" w:rsidR="008B2D4E" w:rsidRPr="00EF5447" w:rsidRDefault="008B2D4E" w:rsidP="001C61BD">
            <w:pPr>
              <w:pStyle w:val="TAC"/>
            </w:pPr>
          </w:p>
        </w:tc>
        <w:tc>
          <w:tcPr>
            <w:tcW w:w="1481" w:type="dxa"/>
          </w:tcPr>
          <w:p w14:paraId="7B41EF96" w14:textId="77777777" w:rsidR="008B2D4E" w:rsidRPr="00EF5447" w:rsidRDefault="008B2D4E" w:rsidP="001C61BD">
            <w:pPr>
              <w:pStyle w:val="TAC"/>
            </w:pPr>
          </w:p>
        </w:tc>
        <w:tc>
          <w:tcPr>
            <w:tcW w:w="1688" w:type="dxa"/>
          </w:tcPr>
          <w:p w14:paraId="2B913FAF" w14:textId="77777777" w:rsidR="008B2D4E" w:rsidRPr="00EF5447" w:rsidRDefault="008B2D4E" w:rsidP="001C61BD">
            <w:pPr>
              <w:pStyle w:val="TAC"/>
            </w:pPr>
            <w:r w:rsidRPr="00EF5447">
              <w:t>23</w:t>
            </w:r>
          </w:p>
        </w:tc>
        <w:tc>
          <w:tcPr>
            <w:tcW w:w="1852" w:type="dxa"/>
          </w:tcPr>
          <w:p w14:paraId="7E44EF84" w14:textId="77777777" w:rsidR="008B2D4E" w:rsidRPr="00EF5447" w:rsidRDefault="008B2D4E" w:rsidP="001C61BD">
            <w:pPr>
              <w:pStyle w:val="TAC"/>
            </w:pPr>
            <w:r w:rsidRPr="00EF5447">
              <w:t>+2/-3</w:t>
            </w:r>
          </w:p>
        </w:tc>
      </w:tr>
      <w:tr w:rsidR="008B2D4E" w:rsidRPr="00EF5447" w14:paraId="43CD7AFD" w14:textId="77777777" w:rsidTr="001C61BD">
        <w:trPr>
          <w:trHeight w:val="187"/>
          <w:jc w:val="center"/>
        </w:trPr>
        <w:tc>
          <w:tcPr>
            <w:tcW w:w="3440" w:type="dxa"/>
          </w:tcPr>
          <w:p w14:paraId="2DAE3A50" w14:textId="77777777" w:rsidR="008B2D4E" w:rsidRPr="00EF5447" w:rsidRDefault="008B2D4E" w:rsidP="001C61BD">
            <w:pPr>
              <w:pStyle w:val="TAC"/>
              <w:rPr>
                <w:lang w:eastAsia="fi-FI"/>
              </w:rPr>
            </w:pPr>
            <w:r w:rsidRPr="00EF5447">
              <w:rPr>
                <w:lang w:eastAsia="fi-FI"/>
              </w:rPr>
              <w:t>DC_2A_n66A</w:t>
            </w:r>
          </w:p>
        </w:tc>
        <w:tc>
          <w:tcPr>
            <w:tcW w:w="1578" w:type="dxa"/>
          </w:tcPr>
          <w:p w14:paraId="0FFFC8C3" w14:textId="77777777" w:rsidR="008B2D4E" w:rsidRPr="00EF5447" w:rsidRDefault="008B2D4E" w:rsidP="001C61BD">
            <w:pPr>
              <w:pStyle w:val="TAC"/>
            </w:pPr>
          </w:p>
        </w:tc>
        <w:tc>
          <w:tcPr>
            <w:tcW w:w="1481" w:type="dxa"/>
          </w:tcPr>
          <w:p w14:paraId="62C58F12" w14:textId="77777777" w:rsidR="008B2D4E" w:rsidRPr="00EF5447" w:rsidRDefault="008B2D4E" w:rsidP="001C61BD">
            <w:pPr>
              <w:pStyle w:val="TAC"/>
            </w:pPr>
          </w:p>
        </w:tc>
        <w:tc>
          <w:tcPr>
            <w:tcW w:w="1688" w:type="dxa"/>
          </w:tcPr>
          <w:p w14:paraId="500E8226" w14:textId="77777777" w:rsidR="008B2D4E" w:rsidRPr="00EF5447" w:rsidRDefault="008B2D4E" w:rsidP="001C61BD">
            <w:pPr>
              <w:pStyle w:val="TAC"/>
            </w:pPr>
            <w:r w:rsidRPr="00EF5447">
              <w:t>23</w:t>
            </w:r>
          </w:p>
        </w:tc>
        <w:tc>
          <w:tcPr>
            <w:tcW w:w="1852" w:type="dxa"/>
          </w:tcPr>
          <w:p w14:paraId="57A3D920" w14:textId="77777777" w:rsidR="008B2D4E" w:rsidRPr="00EF5447" w:rsidRDefault="008B2D4E" w:rsidP="001C61BD">
            <w:pPr>
              <w:pStyle w:val="TAC"/>
            </w:pPr>
            <w:r w:rsidRPr="00EF5447">
              <w:t>+2/-3</w:t>
            </w:r>
          </w:p>
        </w:tc>
      </w:tr>
      <w:tr w:rsidR="008B2D4E" w:rsidRPr="00EF5447" w14:paraId="7E0F58D6" w14:textId="77777777" w:rsidTr="001C61BD">
        <w:trPr>
          <w:trHeight w:val="187"/>
          <w:jc w:val="center"/>
        </w:trPr>
        <w:tc>
          <w:tcPr>
            <w:tcW w:w="3440" w:type="dxa"/>
          </w:tcPr>
          <w:p w14:paraId="3CF417FF" w14:textId="77777777" w:rsidR="008B2D4E" w:rsidRPr="00EF5447" w:rsidRDefault="008B2D4E" w:rsidP="001C61BD">
            <w:pPr>
              <w:pStyle w:val="TAC"/>
              <w:rPr>
                <w:lang w:eastAsia="fi-FI"/>
              </w:rPr>
            </w:pPr>
            <w:r w:rsidRPr="00EF5447">
              <w:rPr>
                <w:lang w:eastAsia="fi-FI"/>
              </w:rPr>
              <w:t>DC_2A_n71A</w:t>
            </w:r>
          </w:p>
        </w:tc>
        <w:tc>
          <w:tcPr>
            <w:tcW w:w="1578" w:type="dxa"/>
          </w:tcPr>
          <w:p w14:paraId="7B49748A" w14:textId="77777777" w:rsidR="008B2D4E" w:rsidRPr="00EF5447" w:rsidRDefault="008B2D4E" w:rsidP="001C61BD">
            <w:pPr>
              <w:pStyle w:val="TAC"/>
            </w:pPr>
          </w:p>
        </w:tc>
        <w:tc>
          <w:tcPr>
            <w:tcW w:w="1481" w:type="dxa"/>
          </w:tcPr>
          <w:p w14:paraId="4C08C958" w14:textId="77777777" w:rsidR="008B2D4E" w:rsidRPr="00EF5447" w:rsidRDefault="008B2D4E" w:rsidP="001C61BD">
            <w:pPr>
              <w:pStyle w:val="TAC"/>
            </w:pPr>
          </w:p>
        </w:tc>
        <w:tc>
          <w:tcPr>
            <w:tcW w:w="1688" w:type="dxa"/>
          </w:tcPr>
          <w:p w14:paraId="08210E83" w14:textId="77777777" w:rsidR="008B2D4E" w:rsidRPr="00EF5447" w:rsidRDefault="008B2D4E" w:rsidP="001C61BD">
            <w:pPr>
              <w:pStyle w:val="TAC"/>
            </w:pPr>
            <w:r w:rsidRPr="00EF5447">
              <w:t>23</w:t>
            </w:r>
          </w:p>
        </w:tc>
        <w:tc>
          <w:tcPr>
            <w:tcW w:w="1852" w:type="dxa"/>
          </w:tcPr>
          <w:p w14:paraId="77366D63" w14:textId="77777777" w:rsidR="008B2D4E" w:rsidRPr="00EF5447" w:rsidRDefault="008B2D4E" w:rsidP="001C61BD">
            <w:pPr>
              <w:pStyle w:val="TAC"/>
            </w:pPr>
            <w:r w:rsidRPr="00EF5447">
              <w:t>+2/-3</w:t>
            </w:r>
          </w:p>
        </w:tc>
      </w:tr>
      <w:tr w:rsidR="008B2D4E" w:rsidRPr="00EF5447" w14:paraId="13DE3FD8" w14:textId="77777777" w:rsidTr="001C61BD">
        <w:trPr>
          <w:trHeight w:val="187"/>
          <w:jc w:val="center"/>
        </w:trPr>
        <w:tc>
          <w:tcPr>
            <w:tcW w:w="3440" w:type="dxa"/>
          </w:tcPr>
          <w:p w14:paraId="2DCFFCE9" w14:textId="77777777" w:rsidR="008B2D4E" w:rsidRPr="00EF5447" w:rsidRDefault="008B2D4E" w:rsidP="001C61BD">
            <w:pPr>
              <w:pStyle w:val="TAC"/>
              <w:rPr>
                <w:lang w:eastAsia="fi-FI"/>
              </w:rPr>
            </w:pPr>
            <w:r w:rsidRPr="00EF5447">
              <w:rPr>
                <w:lang w:eastAsia="fi-FI"/>
              </w:rPr>
              <w:t>DC_2A_n77A</w:t>
            </w:r>
          </w:p>
        </w:tc>
        <w:tc>
          <w:tcPr>
            <w:tcW w:w="1578" w:type="dxa"/>
          </w:tcPr>
          <w:p w14:paraId="1F26312A" w14:textId="77777777" w:rsidR="008B2D4E" w:rsidRPr="00EF5447" w:rsidRDefault="008B2D4E"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738ECC8" w14:textId="77777777" w:rsidR="008B2D4E" w:rsidRPr="00EF5447" w:rsidRDefault="008B2D4E" w:rsidP="001C61BD">
            <w:pPr>
              <w:pStyle w:val="TAC"/>
            </w:pPr>
            <w:r w:rsidRPr="00EF5447">
              <w:rPr>
                <w:rFonts w:eastAsia="MS Mincho"/>
              </w:rPr>
              <w:t>+2/-3</w:t>
            </w:r>
          </w:p>
        </w:tc>
        <w:tc>
          <w:tcPr>
            <w:tcW w:w="1688" w:type="dxa"/>
          </w:tcPr>
          <w:p w14:paraId="7DE063EF" w14:textId="77777777" w:rsidR="008B2D4E" w:rsidRPr="00EF5447" w:rsidRDefault="008B2D4E" w:rsidP="001C61BD">
            <w:pPr>
              <w:pStyle w:val="TAC"/>
            </w:pPr>
            <w:r w:rsidRPr="00EF5447">
              <w:rPr>
                <w:rFonts w:eastAsia="MS Mincho"/>
              </w:rPr>
              <w:t>23</w:t>
            </w:r>
          </w:p>
        </w:tc>
        <w:tc>
          <w:tcPr>
            <w:tcW w:w="1852" w:type="dxa"/>
          </w:tcPr>
          <w:p w14:paraId="2466B945" w14:textId="77777777" w:rsidR="008B2D4E" w:rsidRPr="00EF5447" w:rsidRDefault="008B2D4E" w:rsidP="001C61BD">
            <w:pPr>
              <w:pStyle w:val="TAC"/>
            </w:pPr>
            <w:r w:rsidRPr="00EF5447">
              <w:rPr>
                <w:rFonts w:eastAsia="MS Mincho"/>
              </w:rPr>
              <w:t>+2/-3</w:t>
            </w:r>
          </w:p>
        </w:tc>
      </w:tr>
      <w:tr w:rsidR="008B2D4E" w:rsidRPr="00EF5447" w14:paraId="63B22D70" w14:textId="77777777" w:rsidTr="001C61BD">
        <w:trPr>
          <w:trHeight w:val="187"/>
          <w:jc w:val="center"/>
        </w:trPr>
        <w:tc>
          <w:tcPr>
            <w:tcW w:w="3440" w:type="dxa"/>
          </w:tcPr>
          <w:p w14:paraId="504408A6" w14:textId="77777777" w:rsidR="008B2D4E" w:rsidRPr="00EF5447" w:rsidRDefault="008B2D4E" w:rsidP="001C61BD">
            <w:pPr>
              <w:pStyle w:val="TAC"/>
              <w:rPr>
                <w:lang w:eastAsia="fi-FI"/>
              </w:rPr>
            </w:pPr>
            <w:r w:rsidRPr="00EF5447">
              <w:rPr>
                <w:lang w:eastAsia="fi-FI"/>
              </w:rPr>
              <w:t>DC_2A_n78A</w:t>
            </w:r>
          </w:p>
        </w:tc>
        <w:tc>
          <w:tcPr>
            <w:tcW w:w="1578" w:type="dxa"/>
          </w:tcPr>
          <w:p w14:paraId="5D0CB792" w14:textId="77777777" w:rsidR="008B2D4E" w:rsidRPr="00EF5447" w:rsidRDefault="008B2D4E" w:rsidP="001C61BD">
            <w:pPr>
              <w:pStyle w:val="TAC"/>
            </w:pPr>
          </w:p>
        </w:tc>
        <w:tc>
          <w:tcPr>
            <w:tcW w:w="1481" w:type="dxa"/>
          </w:tcPr>
          <w:p w14:paraId="4BEB5220" w14:textId="77777777" w:rsidR="008B2D4E" w:rsidRPr="00EF5447" w:rsidRDefault="008B2D4E" w:rsidP="001C61BD">
            <w:pPr>
              <w:pStyle w:val="TAC"/>
            </w:pPr>
          </w:p>
        </w:tc>
        <w:tc>
          <w:tcPr>
            <w:tcW w:w="1688" w:type="dxa"/>
          </w:tcPr>
          <w:p w14:paraId="1DBA79A8" w14:textId="77777777" w:rsidR="008B2D4E" w:rsidRPr="00EF5447" w:rsidRDefault="008B2D4E" w:rsidP="001C61BD">
            <w:pPr>
              <w:pStyle w:val="TAC"/>
            </w:pPr>
            <w:r w:rsidRPr="00EF5447">
              <w:t>23</w:t>
            </w:r>
          </w:p>
        </w:tc>
        <w:tc>
          <w:tcPr>
            <w:tcW w:w="1852" w:type="dxa"/>
          </w:tcPr>
          <w:p w14:paraId="15D9E851" w14:textId="77777777" w:rsidR="008B2D4E" w:rsidRPr="00EF5447" w:rsidRDefault="008B2D4E" w:rsidP="001C61BD">
            <w:pPr>
              <w:pStyle w:val="TAC"/>
            </w:pPr>
            <w:r w:rsidRPr="00EF5447">
              <w:t>+2/-3</w:t>
            </w:r>
          </w:p>
        </w:tc>
      </w:tr>
      <w:tr w:rsidR="008B2D4E" w:rsidRPr="00EF5447" w14:paraId="53770A83"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585FC80" w14:textId="77777777" w:rsidR="008B2D4E" w:rsidRDefault="008B2D4E" w:rsidP="001C61BD">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40349A09" w14:textId="77777777" w:rsidR="008B2D4E" w:rsidRPr="00EF5447" w:rsidRDefault="008B2D4E" w:rsidP="001C61BD">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D061573" w14:textId="77777777" w:rsidR="008B2D4E" w:rsidRPr="00EF5447" w:rsidRDefault="008B2D4E"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2D71AFE0" w14:textId="77777777" w:rsidR="008B2D4E" w:rsidRPr="00EF5447" w:rsidRDefault="008B2D4E"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7D74E8B5" w14:textId="77777777" w:rsidR="008B2D4E" w:rsidRPr="00EF5447" w:rsidRDefault="008B2D4E"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9105AC6" w14:textId="77777777" w:rsidR="008B2D4E" w:rsidRPr="00EF5447" w:rsidRDefault="008B2D4E" w:rsidP="001C61BD">
            <w:pPr>
              <w:pStyle w:val="TAC"/>
            </w:pPr>
            <w:r>
              <w:t>+2/-3</w:t>
            </w:r>
          </w:p>
        </w:tc>
      </w:tr>
      <w:tr w:rsidR="008B2D4E" w:rsidRPr="00EF5447" w14:paraId="53774DC1"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8DB205B" w14:textId="77777777" w:rsidR="008B2D4E" w:rsidRDefault="008B2D4E" w:rsidP="001C61BD">
            <w:pPr>
              <w:pStyle w:val="TAC"/>
              <w:rPr>
                <w:lang w:eastAsia="zh-CN"/>
              </w:rPr>
            </w:pPr>
            <w:r>
              <w:rPr>
                <w:lang w:eastAsia="fi-FI"/>
              </w:rPr>
              <w:t>DC_</w:t>
            </w:r>
            <w:r>
              <w:rPr>
                <w:lang w:eastAsia="zh-CN"/>
              </w:rPr>
              <w:t>3A_n5A</w:t>
            </w:r>
          </w:p>
          <w:p w14:paraId="2974F197" w14:textId="77777777" w:rsidR="008B2D4E" w:rsidRPr="00EF5447" w:rsidRDefault="008B2D4E" w:rsidP="001C61BD">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0664FFFB" w14:textId="77777777" w:rsidR="008B2D4E" w:rsidRPr="00EF5447" w:rsidRDefault="008B2D4E"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6BBCF6A7" w14:textId="77777777" w:rsidR="008B2D4E" w:rsidRPr="00EF5447" w:rsidRDefault="008B2D4E"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4B4F66E5" w14:textId="77777777" w:rsidR="008B2D4E" w:rsidRPr="00EF5447" w:rsidRDefault="008B2D4E"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02B2D58" w14:textId="77777777" w:rsidR="008B2D4E" w:rsidRPr="00EF5447" w:rsidRDefault="008B2D4E" w:rsidP="001C61BD">
            <w:pPr>
              <w:pStyle w:val="TAC"/>
            </w:pPr>
            <w:r>
              <w:t>+2/-3</w:t>
            </w:r>
          </w:p>
        </w:tc>
      </w:tr>
      <w:tr w:rsidR="008B2D4E" w:rsidRPr="00EF5447" w14:paraId="547D536B"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2EEB537" w14:textId="77777777" w:rsidR="008B2D4E" w:rsidRDefault="008B2D4E" w:rsidP="001C61BD">
            <w:pPr>
              <w:pStyle w:val="TAC"/>
              <w:rPr>
                <w:lang w:eastAsia="fi-FI"/>
              </w:rPr>
            </w:pPr>
            <w:r>
              <w:rPr>
                <w:lang w:eastAsia="fi-FI"/>
              </w:rPr>
              <w:t>DC_3A_n7A</w:t>
            </w:r>
          </w:p>
          <w:p w14:paraId="3AAAB920" w14:textId="77777777" w:rsidR="008B2D4E" w:rsidRDefault="008B2D4E" w:rsidP="001C61BD">
            <w:pPr>
              <w:pStyle w:val="TAC"/>
              <w:rPr>
                <w:lang w:eastAsia="fi-FI"/>
              </w:rPr>
            </w:pPr>
            <w:r>
              <w:rPr>
                <w:lang w:eastAsia="fi-FI"/>
              </w:rPr>
              <w:t>DC_3A_n7B</w:t>
            </w:r>
          </w:p>
          <w:p w14:paraId="428CD8AA" w14:textId="77777777" w:rsidR="008B2D4E" w:rsidRPr="00EF5447" w:rsidRDefault="008B2D4E" w:rsidP="001C61BD">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060DC02" w14:textId="77777777" w:rsidR="008B2D4E" w:rsidRPr="00EF5447" w:rsidRDefault="008B2D4E"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0EE501EF" w14:textId="77777777" w:rsidR="008B2D4E" w:rsidRPr="00EF5447" w:rsidRDefault="008B2D4E"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0287F310" w14:textId="77777777" w:rsidR="008B2D4E" w:rsidRPr="00EF5447" w:rsidRDefault="008B2D4E"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48459FF" w14:textId="77777777" w:rsidR="008B2D4E" w:rsidRPr="00EF5447" w:rsidRDefault="008B2D4E" w:rsidP="001C61BD">
            <w:pPr>
              <w:pStyle w:val="TAC"/>
            </w:pPr>
            <w:r>
              <w:t>+2/-3</w:t>
            </w:r>
          </w:p>
        </w:tc>
      </w:tr>
      <w:tr w:rsidR="008B2D4E" w:rsidRPr="00EF5447" w14:paraId="33034816"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6F62129" w14:textId="77777777" w:rsidR="008B2D4E" w:rsidRPr="00EF5447" w:rsidRDefault="008B2D4E" w:rsidP="001C61BD">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0B631450" w14:textId="77777777" w:rsidR="008B2D4E" w:rsidRPr="00EF5447" w:rsidRDefault="008B2D4E"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730F028C" w14:textId="77777777" w:rsidR="008B2D4E" w:rsidRPr="00EF5447" w:rsidRDefault="008B2D4E"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21E1AB9F" w14:textId="77777777" w:rsidR="008B2D4E" w:rsidRPr="00EF5447" w:rsidRDefault="008B2D4E"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981C8DA" w14:textId="77777777" w:rsidR="008B2D4E" w:rsidRPr="00EF5447" w:rsidRDefault="008B2D4E" w:rsidP="001C61BD">
            <w:pPr>
              <w:pStyle w:val="TAC"/>
            </w:pPr>
            <w:r>
              <w:t>+2/-3</w:t>
            </w:r>
          </w:p>
        </w:tc>
      </w:tr>
      <w:tr w:rsidR="008B2D4E" w:rsidRPr="00EF5447" w14:paraId="5DA9C159"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FF13542" w14:textId="77777777" w:rsidR="008B2D4E" w:rsidRPr="00EF5447" w:rsidRDefault="008B2D4E" w:rsidP="001C61BD">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0394E079" w14:textId="77777777" w:rsidR="008B2D4E" w:rsidRPr="00EF5447" w:rsidRDefault="008B2D4E"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01743DFB" w14:textId="77777777" w:rsidR="008B2D4E" w:rsidRPr="00EF5447" w:rsidRDefault="008B2D4E"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637A6640" w14:textId="77777777" w:rsidR="008B2D4E" w:rsidRPr="00EF5447" w:rsidRDefault="008B2D4E"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9B19B90" w14:textId="77777777" w:rsidR="008B2D4E" w:rsidRPr="00EF5447" w:rsidRDefault="008B2D4E" w:rsidP="001C61BD">
            <w:pPr>
              <w:pStyle w:val="TAC"/>
            </w:pPr>
            <w:r>
              <w:t>+2/-3</w:t>
            </w:r>
          </w:p>
        </w:tc>
      </w:tr>
      <w:tr w:rsidR="008B2D4E" w:rsidRPr="00EF5447" w14:paraId="28298E4D"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46B4B99" w14:textId="77777777" w:rsidR="008B2D4E" w:rsidRDefault="008B2D4E" w:rsidP="001C61BD">
            <w:pPr>
              <w:pStyle w:val="TAC"/>
              <w:rPr>
                <w:lang w:eastAsia="fi-FI"/>
              </w:rPr>
            </w:pPr>
            <w:r>
              <w:rPr>
                <w:lang w:eastAsia="fi-FI"/>
              </w:rPr>
              <w:t>DC_3A_n28A</w:t>
            </w:r>
          </w:p>
          <w:p w14:paraId="33400560" w14:textId="77777777" w:rsidR="008B2D4E" w:rsidRPr="00EF5447" w:rsidRDefault="008B2D4E" w:rsidP="001C61BD">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A1AF0B8" w14:textId="77777777" w:rsidR="008B2D4E" w:rsidRPr="00EF5447" w:rsidRDefault="008B2D4E"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36918934" w14:textId="77777777" w:rsidR="008B2D4E" w:rsidRPr="00EF5447" w:rsidRDefault="008B2D4E"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084958E0" w14:textId="77777777" w:rsidR="008B2D4E" w:rsidRPr="00EF5447" w:rsidRDefault="008B2D4E"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0E339B5" w14:textId="77777777" w:rsidR="008B2D4E" w:rsidRPr="00EF5447" w:rsidRDefault="008B2D4E" w:rsidP="001C61BD">
            <w:pPr>
              <w:pStyle w:val="TAC"/>
            </w:pPr>
            <w:r>
              <w:t>+2/-3</w:t>
            </w:r>
          </w:p>
        </w:tc>
      </w:tr>
      <w:tr w:rsidR="008B2D4E" w:rsidRPr="00EF5447" w14:paraId="4A940D8F" w14:textId="77777777" w:rsidTr="001C61BD">
        <w:trPr>
          <w:trHeight w:val="187"/>
          <w:jc w:val="center"/>
        </w:trPr>
        <w:tc>
          <w:tcPr>
            <w:tcW w:w="3440" w:type="dxa"/>
          </w:tcPr>
          <w:p w14:paraId="5D44E6A1" w14:textId="77777777" w:rsidR="008B2D4E" w:rsidRPr="00EF5447" w:rsidRDefault="008B2D4E" w:rsidP="001C61BD">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37509ED8" w14:textId="77777777" w:rsidR="008B2D4E" w:rsidRPr="00EF5447" w:rsidRDefault="008B2D4E" w:rsidP="001C61BD">
            <w:pPr>
              <w:pStyle w:val="TAC"/>
            </w:pPr>
          </w:p>
        </w:tc>
        <w:tc>
          <w:tcPr>
            <w:tcW w:w="1481" w:type="dxa"/>
          </w:tcPr>
          <w:p w14:paraId="2AEA994A" w14:textId="77777777" w:rsidR="008B2D4E" w:rsidRPr="00EF5447" w:rsidRDefault="008B2D4E" w:rsidP="001C61BD">
            <w:pPr>
              <w:pStyle w:val="TAC"/>
            </w:pPr>
          </w:p>
        </w:tc>
        <w:tc>
          <w:tcPr>
            <w:tcW w:w="1688" w:type="dxa"/>
          </w:tcPr>
          <w:p w14:paraId="0507770A" w14:textId="77777777" w:rsidR="008B2D4E" w:rsidRPr="00EF5447" w:rsidRDefault="008B2D4E" w:rsidP="001C61BD">
            <w:pPr>
              <w:pStyle w:val="TAC"/>
            </w:pPr>
            <w:r w:rsidRPr="00EF5447">
              <w:t>23</w:t>
            </w:r>
          </w:p>
        </w:tc>
        <w:tc>
          <w:tcPr>
            <w:tcW w:w="1852" w:type="dxa"/>
          </w:tcPr>
          <w:p w14:paraId="0A6E753B" w14:textId="77777777" w:rsidR="008B2D4E" w:rsidRPr="00EF5447" w:rsidRDefault="008B2D4E" w:rsidP="001C61BD">
            <w:pPr>
              <w:pStyle w:val="TAC"/>
            </w:pPr>
            <w:r w:rsidRPr="00EF5447">
              <w:t>+2/-3</w:t>
            </w:r>
          </w:p>
        </w:tc>
      </w:tr>
      <w:tr w:rsidR="008B2D4E" w:rsidRPr="00EF5447" w14:paraId="2DCDE558" w14:textId="77777777" w:rsidTr="001C61BD">
        <w:trPr>
          <w:trHeight w:val="187"/>
          <w:jc w:val="center"/>
        </w:trPr>
        <w:tc>
          <w:tcPr>
            <w:tcW w:w="3440" w:type="dxa"/>
          </w:tcPr>
          <w:p w14:paraId="2CD8F879" w14:textId="77777777" w:rsidR="008B2D4E" w:rsidRPr="00EF5447" w:rsidRDefault="008B2D4E" w:rsidP="001C61BD">
            <w:pPr>
              <w:pStyle w:val="TAC"/>
              <w:rPr>
                <w:lang w:eastAsia="fi-FI"/>
              </w:rPr>
            </w:pPr>
            <w:r w:rsidRPr="00EF5447">
              <w:rPr>
                <w:lang w:eastAsia="fi-FI"/>
              </w:rPr>
              <w:t>DC_3A_n40A</w:t>
            </w:r>
          </w:p>
        </w:tc>
        <w:tc>
          <w:tcPr>
            <w:tcW w:w="1578" w:type="dxa"/>
          </w:tcPr>
          <w:p w14:paraId="1AC1056A" w14:textId="77777777" w:rsidR="008B2D4E" w:rsidRPr="00EF5447" w:rsidRDefault="008B2D4E" w:rsidP="001C61BD">
            <w:pPr>
              <w:pStyle w:val="TAC"/>
            </w:pPr>
          </w:p>
        </w:tc>
        <w:tc>
          <w:tcPr>
            <w:tcW w:w="1481" w:type="dxa"/>
          </w:tcPr>
          <w:p w14:paraId="79F9639C" w14:textId="77777777" w:rsidR="008B2D4E" w:rsidRPr="00EF5447" w:rsidRDefault="008B2D4E" w:rsidP="001C61BD">
            <w:pPr>
              <w:pStyle w:val="TAC"/>
            </w:pPr>
          </w:p>
        </w:tc>
        <w:tc>
          <w:tcPr>
            <w:tcW w:w="1688" w:type="dxa"/>
          </w:tcPr>
          <w:p w14:paraId="6F6F4909" w14:textId="77777777" w:rsidR="008B2D4E" w:rsidRPr="00EF5447" w:rsidRDefault="008B2D4E" w:rsidP="001C61BD">
            <w:pPr>
              <w:pStyle w:val="TAC"/>
            </w:pPr>
            <w:r w:rsidRPr="00EF5447">
              <w:t>23</w:t>
            </w:r>
          </w:p>
        </w:tc>
        <w:tc>
          <w:tcPr>
            <w:tcW w:w="1852" w:type="dxa"/>
          </w:tcPr>
          <w:p w14:paraId="1B51D7BB" w14:textId="77777777" w:rsidR="008B2D4E" w:rsidRPr="00EF5447" w:rsidRDefault="008B2D4E" w:rsidP="001C61BD">
            <w:pPr>
              <w:pStyle w:val="TAC"/>
            </w:pPr>
            <w:r w:rsidRPr="00EF5447">
              <w:t>+2/-3</w:t>
            </w:r>
          </w:p>
        </w:tc>
      </w:tr>
      <w:tr w:rsidR="008B2D4E" w:rsidRPr="00EF5447" w14:paraId="7C8620F8" w14:textId="77777777" w:rsidTr="001C61BD">
        <w:trPr>
          <w:trHeight w:val="187"/>
          <w:jc w:val="center"/>
        </w:trPr>
        <w:tc>
          <w:tcPr>
            <w:tcW w:w="3440" w:type="dxa"/>
          </w:tcPr>
          <w:p w14:paraId="4EE43497" w14:textId="77777777" w:rsidR="008B2D4E" w:rsidRPr="00EF5447" w:rsidRDefault="008B2D4E" w:rsidP="001C61BD">
            <w:pPr>
              <w:pStyle w:val="TAC"/>
            </w:pPr>
            <w:r w:rsidRPr="00EF5447">
              <w:t>DC_3A_n41A,</w:t>
            </w:r>
          </w:p>
          <w:p w14:paraId="23C2539B" w14:textId="77777777" w:rsidR="008B2D4E" w:rsidRPr="00EF5447" w:rsidRDefault="008B2D4E" w:rsidP="001C61BD">
            <w:pPr>
              <w:pStyle w:val="TAC"/>
            </w:pPr>
            <w:r w:rsidRPr="00EF5447">
              <w:rPr>
                <w:lang w:eastAsia="zh-CN"/>
              </w:rPr>
              <w:t>DC_3C_n41A,</w:t>
            </w:r>
          </w:p>
          <w:p w14:paraId="710E3779" w14:textId="77777777" w:rsidR="008B2D4E" w:rsidRPr="00EF5447" w:rsidRDefault="008B2D4E" w:rsidP="001C61BD">
            <w:pPr>
              <w:pStyle w:val="TAC"/>
              <w:rPr>
                <w:lang w:eastAsia="fi-FI"/>
              </w:rPr>
            </w:pPr>
            <w:r w:rsidRPr="00EF5447">
              <w:t>DC_3C_n41A,</w:t>
            </w:r>
          </w:p>
        </w:tc>
        <w:tc>
          <w:tcPr>
            <w:tcW w:w="1578" w:type="dxa"/>
          </w:tcPr>
          <w:p w14:paraId="497318D0" w14:textId="77777777" w:rsidR="008B2D4E" w:rsidRPr="00EF5447" w:rsidRDefault="008B2D4E" w:rsidP="001C61BD">
            <w:pPr>
              <w:pStyle w:val="TAC"/>
            </w:pPr>
            <w:r w:rsidRPr="00EF5447">
              <w:rPr>
                <w:lang w:eastAsia="zh-CN"/>
              </w:rPr>
              <w:t>26</w:t>
            </w:r>
            <w:r w:rsidRPr="00EF5447">
              <w:rPr>
                <w:vertAlign w:val="superscript"/>
                <w:lang w:eastAsia="zh-CN"/>
              </w:rPr>
              <w:t>6</w:t>
            </w:r>
          </w:p>
        </w:tc>
        <w:tc>
          <w:tcPr>
            <w:tcW w:w="1481" w:type="dxa"/>
          </w:tcPr>
          <w:p w14:paraId="5F8BC724" w14:textId="77777777" w:rsidR="008B2D4E" w:rsidRPr="00EF5447" w:rsidRDefault="008B2D4E" w:rsidP="001C61BD">
            <w:pPr>
              <w:pStyle w:val="TAC"/>
            </w:pPr>
            <w:r w:rsidRPr="00EF5447">
              <w:t>+2/-3</w:t>
            </w:r>
          </w:p>
        </w:tc>
        <w:tc>
          <w:tcPr>
            <w:tcW w:w="1688" w:type="dxa"/>
          </w:tcPr>
          <w:p w14:paraId="10639948" w14:textId="77777777" w:rsidR="008B2D4E" w:rsidRPr="00EF5447" w:rsidRDefault="008B2D4E" w:rsidP="001C61BD">
            <w:pPr>
              <w:pStyle w:val="TAC"/>
            </w:pPr>
            <w:r w:rsidRPr="00EF5447">
              <w:t>23</w:t>
            </w:r>
          </w:p>
        </w:tc>
        <w:tc>
          <w:tcPr>
            <w:tcW w:w="1852" w:type="dxa"/>
          </w:tcPr>
          <w:p w14:paraId="57FC1388" w14:textId="77777777" w:rsidR="008B2D4E" w:rsidRPr="00EF5447" w:rsidRDefault="008B2D4E" w:rsidP="001C61BD">
            <w:pPr>
              <w:pStyle w:val="TAC"/>
            </w:pPr>
            <w:r w:rsidRPr="00EF5447">
              <w:t>+2/-3</w:t>
            </w:r>
          </w:p>
        </w:tc>
      </w:tr>
      <w:tr w:rsidR="008B2D4E" w:rsidRPr="00EF5447" w14:paraId="29BAA525" w14:textId="77777777" w:rsidTr="001C61BD">
        <w:trPr>
          <w:trHeight w:val="187"/>
          <w:jc w:val="center"/>
        </w:trPr>
        <w:tc>
          <w:tcPr>
            <w:tcW w:w="3440" w:type="dxa"/>
          </w:tcPr>
          <w:p w14:paraId="40ABBEC2" w14:textId="77777777" w:rsidR="008B2D4E" w:rsidRPr="00EF5447" w:rsidRDefault="008B2D4E" w:rsidP="001C61BD">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17C1EB46" w14:textId="77777777" w:rsidR="008B2D4E" w:rsidRPr="00EF5447" w:rsidRDefault="008B2D4E" w:rsidP="001C61BD">
            <w:pPr>
              <w:pStyle w:val="TAC"/>
            </w:pPr>
          </w:p>
        </w:tc>
        <w:tc>
          <w:tcPr>
            <w:tcW w:w="1481" w:type="dxa"/>
          </w:tcPr>
          <w:p w14:paraId="056BAB42" w14:textId="77777777" w:rsidR="008B2D4E" w:rsidRPr="00EF5447" w:rsidRDefault="008B2D4E" w:rsidP="001C61BD">
            <w:pPr>
              <w:pStyle w:val="TAC"/>
            </w:pPr>
          </w:p>
        </w:tc>
        <w:tc>
          <w:tcPr>
            <w:tcW w:w="1688" w:type="dxa"/>
          </w:tcPr>
          <w:p w14:paraId="0E95B9C1" w14:textId="77777777" w:rsidR="008B2D4E" w:rsidRPr="00EF5447" w:rsidRDefault="008B2D4E" w:rsidP="001C61BD">
            <w:pPr>
              <w:pStyle w:val="TAC"/>
            </w:pPr>
            <w:r w:rsidRPr="00EF5447">
              <w:t>23</w:t>
            </w:r>
          </w:p>
        </w:tc>
        <w:tc>
          <w:tcPr>
            <w:tcW w:w="1852" w:type="dxa"/>
          </w:tcPr>
          <w:p w14:paraId="2103CC20" w14:textId="77777777" w:rsidR="008B2D4E" w:rsidRPr="00EF5447" w:rsidRDefault="008B2D4E" w:rsidP="001C61BD">
            <w:pPr>
              <w:pStyle w:val="TAC"/>
            </w:pPr>
            <w:r w:rsidRPr="00EF5447">
              <w:t>+2/-3</w:t>
            </w:r>
          </w:p>
        </w:tc>
      </w:tr>
      <w:tr w:rsidR="008B2D4E" w:rsidRPr="00EF5447" w14:paraId="19BC32B0" w14:textId="77777777" w:rsidTr="001C61BD">
        <w:trPr>
          <w:trHeight w:val="187"/>
          <w:jc w:val="center"/>
        </w:trPr>
        <w:tc>
          <w:tcPr>
            <w:tcW w:w="3440" w:type="dxa"/>
          </w:tcPr>
          <w:p w14:paraId="785E34C9" w14:textId="77777777" w:rsidR="008B2D4E" w:rsidRPr="00EF5447" w:rsidRDefault="008B2D4E" w:rsidP="001C61BD">
            <w:pPr>
              <w:pStyle w:val="TAC"/>
              <w:rPr>
                <w:lang w:eastAsia="fi-FI"/>
              </w:rPr>
            </w:pPr>
            <w:r w:rsidRPr="00EF5447">
              <w:rPr>
                <w:lang w:eastAsia="fi-FI"/>
              </w:rPr>
              <w:t>DC_3A_n51A</w:t>
            </w:r>
          </w:p>
        </w:tc>
        <w:tc>
          <w:tcPr>
            <w:tcW w:w="1578" w:type="dxa"/>
          </w:tcPr>
          <w:p w14:paraId="511BF3A3" w14:textId="77777777" w:rsidR="008B2D4E" w:rsidRPr="00EF5447" w:rsidRDefault="008B2D4E" w:rsidP="001C61BD">
            <w:pPr>
              <w:pStyle w:val="TAC"/>
            </w:pPr>
          </w:p>
        </w:tc>
        <w:tc>
          <w:tcPr>
            <w:tcW w:w="1481" w:type="dxa"/>
          </w:tcPr>
          <w:p w14:paraId="385E8E5B" w14:textId="77777777" w:rsidR="008B2D4E" w:rsidRPr="00EF5447" w:rsidRDefault="008B2D4E" w:rsidP="001C61BD">
            <w:pPr>
              <w:pStyle w:val="TAC"/>
            </w:pPr>
          </w:p>
        </w:tc>
        <w:tc>
          <w:tcPr>
            <w:tcW w:w="1688" w:type="dxa"/>
          </w:tcPr>
          <w:p w14:paraId="1E88003E" w14:textId="77777777" w:rsidR="008B2D4E" w:rsidRPr="00EF5447" w:rsidRDefault="008B2D4E" w:rsidP="001C61BD">
            <w:pPr>
              <w:pStyle w:val="TAC"/>
            </w:pPr>
            <w:r w:rsidRPr="00EF5447">
              <w:t>23</w:t>
            </w:r>
          </w:p>
        </w:tc>
        <w:tc>
          <w:tcPr>
            <w:tcW w:w="1852" w:type="dxa"/>
          </w:tcPr>
          <w:p w14:paraId="627E136D" w14:textId="77777777" w:rsidR="008B2D4E" w:rsidRPr="00EF5447" w:rsidRDefault="008B2D4E" w:rsidP="001C61BD">
            <w:pPr>
              <w:pStyle w:val="TAC"/>
            </w:pPr>
            <w:r w:rsidRPr="00EF5447">
              <w:t>+2/-3</w:t>
            </w:r>
          </w:p>
        </w:tc>
      </w:tr>
      <w:tr w:rsidR="008B2D4E" w:rsidRPr="00EF5447" w14:paraId="2B2B336A" w14:textId="77777777" w:rsidTr="001C61BD">
        <w:trPr>
          <w:trHeight w:val="187"/>
          <w:jc w:val="center"/>
        </w:trPr>
        <w:tc>
          <w:tcPr>
            <w:tcW w:w="3440" w:type="dxa"/>
          </w:tcPr>
          <w:p w14:paraId="63F1479A" w14:textId="77777777" w:rsidR="008B2D4E" w:rsidRPr="00EF5447" w:rsidRDefault="008B2D4E" w:rsidP="001C61BD">
            <w:pPr>
              <w:pStyle w:val="TAC"/>
              <w:rPr>
                <w:lang w:eastAsia="fi-FI"/>
              </w:rPr>
            </w:pPr>
            <w:r w:rsidRPr="00EF5447">
              <w:rPr>
                <w:lang w:eastAsia="fi-FI"/>
              </w:rPr>
              <w:t>DC_3A_n71A</w:t>
            </w:r>
          </w:p>
        </w:tc>
        <w:tc>
          <w:tcPr>
            <w:tcW w:w="1578" w:type="dxa"/>
          </w:tcPr>
          <w:p w14:paraId="3A54CB98" w14:textId="77777777" w:rsidR="008B2D4E" w:rsidRPr="00EF5447" w:rsidRDefault="008B2D4E" w:rsidP="001C61BD">
            <w:pPr>
              <w:pStyle w:val="TAC"/>
            </w:pPr>
          </w:p>
        </w:tc>
        <w:tc>
          <w:tcPr>
            <w:tcW w:w="1481" w:type="dxa"/>
          </w:tcPr>
          <w:p w14:paraId="6213483B" w14:textId="77777777" w:rsidR="008B2D4E" w:rsidRPr="00EF5447" w:rsidRDefault="008B2D4E" w:rsidP="001C61BD">
            <w:pPr>
              <w:pStyle w:val="TAC"/>
            </w:pPr>
          </w:p>
        </w:tc>
        <w:tc>
          <w:tcPr>
            <w:tcW w:w="1688" w:type="dxa"/>
          </w:tcPr>
          <w:p w14:paraId="18C6DA40" w14:textId="77777777" w:rsidR="008B2D4E" w:rsidRPr="00EF5447" w:rsidRDefault="008B2D4E" w:rsidP="001C61BD">
            <w:pPr>
              <w:pStyle w:val="TAC"/>
            </w:pPr>
            <w:r w:rsidRPr="00EF5447">
              <w:t>23</w:t>
            </w:r>
          </w:p>
        </w:tc>
        <w:tc>
          <w:tcPr>
            <w:tcW w:w="1852" w:type="dxa"/>
          </w:tcPr>
          <w:p w14:paraId="1FAF826C" w14:textId="77777777" w:rsidR="008B2D4E" w:rsidRPr="00EF5447" w:rsidRDefault="008B2D4E" w:rsidP="001C61BD">
            <w:pPr>
              <w:pStyle w:val="TAC"/>
            </w:pPr>
            <w:r w:rsidRPr="00EF5447">
              <w:t>+2/-3</w:t>
            </w:r>
          </w:p>
        </w:tc>
      </w:tr>
      <w:tr w:rsidR="008B2D4E" w:rsidRPr="00EF5447" w14:paraId="677031D1" w14:textId="77777777" w:rsidTr="001C61BD">
        <w:trPr>
          <w:trHeight w:val="187"/>
          <w:jc w:val="center"/>
        </w:trPr>
        <w:tc>
          <w:tcPr>
            <w:tcW w:w="3440" w:type="dxa"/>
          </w:tcPr>
          <w:p w14:paraId="33603C9B" w14:textId="77777777" w:rsidR="008B2D4E" w:rsidRPr="00EF5447" w:rsidRDefault="008B2D4E" w:rsidP="001C61BD">
            <w:pPr>
              <w:pStyle w:val="TAC"/>
              <w:rPr>
                <w:lang w:eastAsia="zh-TW"/>
              </w:rPr>
            </w:pPr>
            <w:r w:rsidRPr="00EF5447">
              <w:rPr>
                <w:lang w:eastAsia="fi-FI"/>
              </w:rPr>
              <w:t>DC_3A_n77A</w:t>
            </w:r>
          </w:p>
          <w:p w14:paraId="0E01CAA6" w14:textId="77777777" w:rsidR="008B2D4E" w:rsidRPr="00EF5447" w:rsidRDefault="008B2D4E" w:rsidP="001C61BD">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75C7E897" w14:textId="77777777" w:rsidR="008B2D4E" w:rsidRPr="00EF5447" w:rsidRDefault="008B2D4E" w:rsidP="001C61BD">
            <w:pPr>
              <w:pStyle w:val="TAC"/>
            </w:pPr>
          </w:p>
        </w:tc>
        <w:tc>
          <w:tcPr>
            <w:tcW w:w="1481" w:type="dxa"/>
          </w:tcPr>
          <w:p w14:paraId="1132E218" w14:textId="77777777" w:rsidR="008B2D4E" w:rsidRPr="00EF5447" w:rsidRDefault="008B2D4E" w:rsidP="001C61BD">
            <w:pPr>
              <w:pStyle w:val="TAC"/>
            </w:pPr>
          </w:p>
        </w:tc>
        <w:tc>
          <w:tcPr>
            <w:tcW w:w="1688" w:type="dxa"/>
          </w:tcPr>
          <w:p w14:paraId="6818624C" w14:textId="77777777" w:rsidR="008B2D4E" w:rsidRPr="00EF5447" w:rsidRDefault="008B2D4E" w:rsidP="001C61BD">
            <w:pPr>
              <w:pStyle w:val="TAC"/>
            </w:pPr>
            <w:r w:rsidRPr="00EF5447">
              <w:t>23</w:t>
            </w:r>
          </w:p>
        </w:tc>
        <w:tc>
          <w:tcPr>
            <w:tcW w:w="1852" w:type="dxa"/>
          </w:tcPr>
          <w:p w14:paraId="0A7FE490" w14:textId="77777777" w:rsidR="008B2D4E" w:rsidRPr="00EF5447" w:rsidRDefault="008B2D4E" w:rsidP="001C61BD">
            <w:pPr>
              <w:pStyle w:val="TAC"/>
            </w:pPr>
            <w:r w:rsidRPr="00EF5447">
              <w:t>+2/-3</w:t>
            </w:r>
          </w:p>
        </w:tc>
      </w:tr>
      <w:tr w:rsidR="008B2D4E" w:rsidRPr="00EF5447" w14:paraId="61B6625E" w14:textId="77777777" w:rsidTr="001C61BD">
        <w:trPr>
          <w:trHeight w:val="187"/>
          <w:jc w:val="center"/>
        </w:trPr>
        <w:tc>
          <w:tcPr>
            <w:tcW w:w="3440" w:type="dxa"/>
          </w:tcPr>
          <w:p w14:paraId="56340008" w14:textId="77777777" w:rsidR="008B2D4E" w:rsidRPr="00EF5447" w:rsidRDefault="008B2D4E" w:rsidP="001C61BD">
            <w:pPr>
              <w:pStyle w:val="TAC"/>
              <w:rPr>
                <w:lang w:eastAsia="zh-TW"/>
              </w:rPr>
            </w:pPr>
            <w:r w:rsidRPr="00EF5447">
              <w:rPr>
                <w:lang w:eastAsia="fi-FI"/>
              </w:rPr>
              <w:t>DC_3A_n78A</w:t>
            </w:r>
          </w:p>
          <w:p w14:paraId="23F21C55" w14:textId="77777777" w:rsidR="008B2D4E" w:rsidRPr="00EF5447" w:rsidRDefault="008B2D4E" w:rsidP="001C61BD">
            <w:pPr>
              <w:pStyle w:val="TAC"/>
              <w:rPr>
                <w:lang w:eastAsia="fi-FI"/>
              </w:rPr>
            </w:pPr>
            <w:r w:rsidRPr="00EF5447">
              <w:rPr>
                <w:lang w:eastAsia="fi-FI"/>
              </w:rPr>
              <w:t>DC_3C_n78A</w:t>
            </w:r>
          </w:p>
        </w:tc>
        <w:tc>
          <w:tcPr>
            <w:tcW w:w="1578" w:type="dxa"/>
          </w:tcPr>
          <w:p w14:paraId="1A35B229" w14:textId="77777777" w:rsidR="008B2D4E" w:rsidRPr="00EF5447" w:rsidRDefault="008B2D4E"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9009B19" w14:textId="77777777" w:rsidR="008B2D4E" w:rsidRPr="00EF5447" w:rsidRDefault="008B2D4E" w:rsidP="001C61BD">
            <w:pPr>
              <w:pStyle w:val="TAC"/>
            </w:pPr>
            <w:r w:rsidRPr="00EF5447">
              <w:t>+2/-3</w:t>
            </w:r>
          </w:p>
        </w:tc>
        <w:tc>
          <w:tcPr>
            <w:tcW w:w="1688" w:type="dxa"/>
          </w:tcPr>
          <w:p w14:paraId="474ADD82" w14:textId="77777777" w:rsidR="008B2D4E" w:rsidRPr="00EF5447" w:rsidRDefault="008B2D4E" w:rsidP="001C61BD">
            <w:pPr>
              <w:pStyle w:val="TAC"/>
            </w:pPr>
            <w:r w:rsidRPr="00EF5447">
              <w:t>23</w:t>
            </w:r>
          </w:p>
        </w:tc>
        <w:tc>
          <w:tcPr>
            <w:tcW w:w="1852" w:type="dxa"/>
          </w:tcPr>
          <w:p w14:paraId="1E208C63" w14:textId="77777777" w:rsidR="008B2D4E" w:rsidRPr="00EF5447" w:rsidRDefault="008B2D4E" w:rsidP="001C61BD">
            <w:pPr>
              <w:pStyle w:val="TAC"/>
            </w:pPr>
            <w:r w:rsidRPr="00EF5447">
              <w:t>+2/-3</w:t>
            </w:r>
          </w:p>
        </w:tc>
      </w:tr>
      <w:tr w:rsidR="008B2D4E" w:rsidRPr="00EF5447" w14:paraId="767DFD07" w14:textId="77777777" w:rsidTr="001C61BD">
        <w:trPr>
          <w:trHeight w:val="187"/>
          <w:jc w:val="center"/>
        </w:trPr>
        <w:tc>
          <w:tcPr>
            <w:tcW w:w="3440" w:type="dxa"/>
          </w:tcPr>
          <w:p w14:paraId="2CE89707" w14:textId="77777777" w:rsidR="008B2D4E" w:rsidRPr="00EF5447" w:rsidRDefault="008B2D4E" w:rsidP="001C61BD">
            <w:pPr>
              <w:pStyle w:val="TAC"/>
              <w:rPr>
                <w:lang w:eastAsia="fi-FI"/>
              </w:rPr>
            </w:pPr>
            <w:r w:rsidRPr="00EF5447">
              <w:rPr>
                <w:lang w:eastAsia="fi-FI"/>
              </w:rPr>
              <w:t>DC_3A_n79A</w:t>
            </w:r>
          </w:p>
          <w:p w14:paraId="71F6AA14" w14:textId="77777777" w:rsidR="008B2D4E" w:rsidRPr="00EF5447" w:rsidRDefault="008B2D4E" w:rsidP="001C61BD">
            <w:pPr>
              <w:pStyle w:val="TAC"/>
              <w:rPr>
                <w:lang w:eastAsia="fi-FI"/>
              </w:rPr>
            </w:pPr>
            <w:r w:rsidRPr="00EF5447">
              <w:rPr>
                <w:lang w:eastAsia="zh-CN"/>
              </w:rPr>
              <w:t>DC_3C_n79A</w:t>
            </w:r>
          </w:p>
        </w:tc>
        <w:tc>
          <w:tcPr>
            <w:tcW w:w="1578" w:type="dxa"/>
          </w:tcPr>
          <w:p w14:paraId="1EE7A67F" w14:textId="77777777" w:rsidR="008B2D4E" w:rsidRPr="00EF5447" w:rsidRDefault="008B2D4E" w:rsidP="001C61BD">
            <w:pPr>
              <w:pStyle w:val="TAC"/>
            </w:pPr>
          </w:p>
        </w:tc>
        <w:tc>
          <w:tcPr>
            <w:tcW w:w="1481" w:type="dxa"/>
          </w:tcPr>
          <w:p w14:paraId="37EB18E6" w14:textId="77777777" w:rsidR="008B2D4E" w:rsidRPr="00EF5447" w:rsidRDefault="008B2D4E" w:rsidP="001C61BD">
            <w:pPr>
              <w:pStyle w:val="TAC"/>
            </w:pPr>
          </w:p>
        </w:tc>
        <w:tc>
          <w:tcPr>
            <w:tcW w:w="1688" w:type="dxa"/>
          </w:tcPr>
          <w:p w14:paraId="51270353" w14:textId="77777777" w:rsidR="008B2D4E" w:rsidRPr="00EF5447" w:rsidRDefault="008B2D4E" w:rsidP="001C61BD">
            <w:pPr>
              <w:pStyle w:val="TAC"/>
            </w:pPr>
            <w:r w:rsidRPr="00EF5447">
              <w:t>23</w:t>
            </w:r>
          </w:p>
        </w:tc>
        <w:tc>
          <w:tcPr>
            <w:tcW w:w="1852" w:type="dxa"/>
          </w:tcPr>
          <w:p w14:paraId="60B763D6" w14:textId="77777777" w:rsidR="008B2D4E" w:rsidRPr="00EF5447" w:rsidRDefault="008B2D4E" w:rsidP="001C61BD">
            <w:pPr>
              <w:pStyle w:val="TAC"/>
            </w:pPr>
            <w:r w:rsidRPr="00EF5447">
              <w:t>+2/-3</w:t>
            </w:r>
          </w:p>
        </w:tc>
      </w:tr>
      <w:tr w:rsidR="008B2D4E" w:rsidRPr="00EF5447" w14:paraId="5BB37364" w14:textId="77777777" w:rsidTr="001C61BD">
        <w:trPr>
          <w:trHeight w:val="187"/>
          <w:jc w:val="center"/>
        </w:trPr>
        <w:tc>
          <w:tcPr>
            <w:tcW w:w="3440" w:type="dxa"/>
          </w:tcPr>
          <w:p w14:paraId="5A60F226" w14:textId="77777777" w:rsidR="008B2D4E" w:rsidRPr="00EF5447" w:rsidRDefault="008B2D4E" w:rsidP="001C61BD">
            <w:pPr>
              <w:pStyle w:val="TAC"/>
            </w:pPr>
            <w:r w:rsidRPr="00EF5447">
              <w:t>DC_</w:t>
            </w:r>
            <w:r w:rsidRPr="00EF5447">
              <w:rPr>
                <w:lang w:eastAsia="zh-CN"/>
              </w:rPr>
              <w:t>3A</w:t>
            </w:r>
            <w:r w:rsidRPr="00EF5447">
              <w:t>_n80A_ULSUP-TDM_n41</w:t>
            </w:r>
          </w:p>
          <w:p w14:paraId="54367857" w14:textId="77777777" w:rsidR="008B2D4E" w:rsidRPr="00EF5447" w:rsidRDefault="008B2D4E" w:rsidP="001C61BD">
            <w:pPr>
              <w:pStyle w:val="TAC"/>
              <w:rPr>
                <w:lang w:eastAsia="fi-FI"/>
              </w:rPr>
            </w:pPr>
            <w:r w:rsidRPr="00EF5447">
              <w:t>DC_</w:t>
            </w:r>
            <w:r w:rsidRPr="00EF5447">
              <w:rPr>
                <w:lang w:eastAsia="zh-CN"/>
              </w:rPr>
              <w:t>3C</w:t>
            </w:r>
            <w:r w:rsidRPr="00EF5447">
              <w:t>_n80A_ULSUP-TDM_n41</w:t>
            </w:r>
          </w:p>
        </w:tc>
        <w:tc>
          <w:tcPr>
            <w:tcW w:w="1578" w:type="dxa"/>
          </w:tcPr>
          <w:p w14:paraId="48B387F5" w14:textId="77777777" w:rsidR="008B2D4E" w:rsidRPr="00EF5447" w:rsidRDefault="008B2D4E" w:rsidP="001C61BD">
            <w:pPr>
              <w:pStyle w:val="TAC"/>
            </w:pPr>
          </w:p>
        </w:tc>
        <w:tc>
          <w:tcPr>
            <w:tcW w:w="1481" w:type="dxa"/>
          </w:tcPr>
          <w:p w14:paraId="2A73A07D" w14:textId="77777777" w:rsidR="008B2D4E" w:rsidRPr="00EF5447" w:rsidRDefault="008B2D4E" w:rsidP="001C61BD">
            <w:pPr>
              <w:pStyle w:val="TAC"/>
            </w:pPr>
          </w:p>
        </w:tc>
        <w:tc>
          <w:tcPr>
            <w:tcW w:w="1688" w:type="dxa"/>
          </w:tcPr>
          <w:p w14:paraId="30E0B720" w14:textId="77777777" w:rsidR="008B2D4E" w:rsidRPr="00EF5447" w:rsidRDefault="008B2D4E" w:rsidP="001C61BD">
            <w:pPr>
              <w:pStyle w:val="TAC"/>
            </w:pPr>
            <w:r w:rsidRPr="00EF5447">
              <w:t>23</w:t>
            </w:r>
          </w:p>
        </w:tc>
        <w:tc>
          <w:tcPr>
            <w:tcW w:w="1852" w:type="dxa"/>
          </w:tcPr>
          <w:p w14:paraId="37DE06B1" w14:textId="77777777" w:rsidR="008B2D4E" w:rsidRPr="00EF5447" w:rsidRDefault="008B2D4E" w:rsidP="001C61BD">
            <w:pPr>
              <w:pStyle w:val="TAC"/>
            </w:pPr>
            <w:r w:rsidRPr="00EF5447">
              <w:t>+2/-3</w:t>
            </w:r>
          </w:p>
        </w:tc>
      </w:tr>
      <w:tr w:rsidR="008B2D4E" w:rsidRPr="00EF5447" w14:paraId="689D329E" w14:textId="77777777" w:rsidTr="001C61BD">
        <w:trPr>
          <w:trHeight w:val="187"/>
          <w:jc w:val="center"/>
        </w:trPr>
        <w:tc>
          <w:tcPr>
            <w:tcW w:w="3440" w:type="dxa"/>
          </w:tcPr>
          <w:p w14:paraId="0E5E9AEC" w14:textId="77777777" w:rsidR="008B2D4E" w:rsidRPr="00EF5447" w:rsidRDefault="008B2D4E" w:rsidP="001C61BD">
            <w:pPr>
              <w:pStyle w:val="TAC"/>
              <w:rPr>
                <w:lang w:eastAsia="fi-FI"/>
              </w:rPr>
            </w:pPr>
            <w:r w:rsidRPr="00EF5447">
              <w:t>DC_3A_n80A_ULSUP-TDM_n77A</w:t>
            </w:r>
          </w:p>
        </w:tc>
        <w:tc>
          <w:tcPr>
            <w:tcW w:w="1578" w:type="dxa"/>
          </w:tcPr>
          <w:p w14:paraId="5E6A102C" w14:textId="77777777" w:rsidR="008B2D4E" w:rsidRPr="00EF5447" w:rsidRDefault="008B2D4E" w:rsidP="001C61BD">
            <w:pPr>
              <w:pStyle w:val="TAC"/>
            </w:pPr>
          </w:p>
        </w:tc>
        <w:tc>
          <w:tcPr>
            <w:tcW w:w="1481" w:type="dxa"/>
          </w:tcPr>
          <w:p w14:paraId="25FB49EB" w14:textId="77777777" w:rsidR="008B2D4E" w:rsidRPr="00EF5447" w:rsidRDefault="008B2D4E" w:rsidP="001C61BD">
            <w:pPr>
              <w:pStyle w:val="TAC"/>
            </w:pPr>
          </w:p>
        </w:tc>
        <w:tc>
          <w:tcPr>
            <w:tcW w:w="1688" w:type="dxa"/>
          </w:tcPr>
          <w:p w14:paraId="344F7F5C" w14:textId="77777777" w:rsidR="008B2D4E" w:rsidRPr="00EF5447" w:rsidRDefault="008B2D4E" w:rsidP="001C61BD">
            <w:pPr>
              <w:pStyle w:val="TAC"/>
            </w:pPr>
            <w:r w:rsidRPr="00EF5447">
              <w:t>23</w:t>
            </w:r>
          </w:p>
        </w:tc>
        <w:tc>
          <w:tcPr>
            <w:tcW w:w="1852" w:type="dxa"/>
          </w:tcPr>
          <w:p w14:paraId="68D5AEBB" w14:textId="77777777" w:rsidR="008B2D4E" w:rsidRPr="00EF5447" w:rsidRDefault="008B2D4E" w:rsidP="001C61BD">
            <w:pPr>
              <w:pStyle w:val="TAC"/>
            </w:pPr>
            <w:r w:rsidRPr="00EF5447">
              <w:t>+2/-3</w:t>
            </w:r>
          </w:p>
        </w:tc>
      </w:tr>
      <w:tr w:rsidR="008B2D4E" w:rsidRPr="00EF5447" w14:paraId="3D86A474" w14:textId="77777777" w:rsidTr="001C61BD">
        <w:trPr>
          <w:trHeight w:val="187"/>
          <w:jc w:val="center"/>
        </w:trPr>
        <w:tc>
          <w:tcPr>
            <w:tcW w:w="3440" w:type="dxa"/>
          </w:tcPr>
          <w:p w14:paraId="71ABCCCF" w14:textId="77777777" w:rsidR="008B2D4E" w:rsidRPr="00EF5447" w:rsidRDefault="008B2D4E" w:rsidP="001C61BD">
            <w:pPr>
              <w:pStyle w:val="TAC"/>
              <w:rPr>
                <w:lang w:eastAsia="fi-FI"/>
              </w:rPr>
            </w:pPr>
            <w:r w:rsidRPr="00EF5447">
              <w:rPr>
                <w:lang w:eastAsia="fi-FI"/>
              </w:rPr>
              <w:t>DC_3A_n80A_ULSUP-TDM_n78A</w:t>
            </w:r>
          </w:p>
        </w:tc>
        <w:tc>
          <w:tcPr>
            <w:tcW w:w="1578" w:type="dxa"/>
          </w:tcPr>
          <w:p w14:paraId="66DD133D" w14:textId="77777777" w:rsidR="008B2D4E" w:rsidRPr="00EF5447" w:rsidRDefault="008B2D4E" w:rsidP="001C61BD">
            <w:pPr>
              <w:pStyle w:val="TAC"/>
            </w:pPr>
          </w:p>
        </w:tc>
        <w:tc>
          <w:tcPr>
            <w:tcW w:w="1481" w:type="dxa"/>
          </w:tcPr>
          <w:p w14:paraId="4A37F6AF" w14:textId="77777777" w:rsidR="008B2D4E" w:rsidRPr="00EF5447" w:rsidRDefault="008B2D4E" w:rsidP="001C61BD">
            <w:pPr>
              <w:pStyle w:val="TAC"/>
            </w:pPr>
          </w:p>
        </w:tc>
        <w:tc>
          <w:tcPr>
            <w:tcW w:w="1688" w:type="dxa"/>
          </w:tcPr>
          <w:p w14:paraId="5FFF6426" w14:textId="77777777" w:rsidR="008B2D4E" w:rsidRPr="00EF5447" w:rsidRDefault="008B2D4E" w:rsidP="001C61BD">
            <w:pPr>
              <w:pStyle w:val="TAC"/>
            </w:pPr>
            <w:r w:rsidRPr="00EF5447">
              <w:t>23</w:t>
            </w:r>
          </w:p>
        </w:tc>
        <w:tc>
          <w:tcPr>
            <w:tcW w:w="1852" w:type="dxa"/>
          </w:tcPr>
          <w:p w14:paraId="63B1F812" w14:textId="77777777" w:rsidR="008B2D4E" w:rsidRPr="00EF5447" w:rsidRDefault="008B2D4E" w:rsidP="001C61BD">
            <w:pPr>
              <w:pStyle w:val="TAC"/>
            </w:pPr>
            <w:r w:rsidRPr="00EF5447">
              <w:t>+2/-3</w:t>
            </w:r>
          </w:p>
        </w:tc>
      </w:tr>
      <w:tr w:rsidR="008B2D4E" w:rsidRPr="00EF5447" w14:paraId="479A4647" w14:textId="77777777" w:rsidTr="001C61BD">
        <w:trPr>
          <w:trHeight w:val="187"/>
          <w:jc w:val="center"/>
        </w:trPr>
        <w:tc>
          <w:tcPr>
            <w:tcW w:w="3440" w:type="dxa"/>
          </w:tcPr>
          <w:p w14:paraId="715FCEC7" w14:textId="77777777" w:rsidR="008B2D4E" w:rsidRPr="00EF5447" w:rsidRDefault="008B2D4E" w:rsidP="001C61BD">
            <w:pPr>
              <w:pStyle w:val="TAC"/>
              <w:rPr>
                <w:lang w:eastAsia="fi-FI"/>
              </w:rPr>
            </w:pPr>
            <w:r w:rsidRPr="00EF5447">
              <w:rPr>
                <w:lang w:eastAsia="fi-FI"/>
              </w:rPr>
              <w:t>DC_3A_n80A_ULSUP-TDM_n79A</w:t>
            </w:r>
          </w:p>
        </w:tc>
        <w:tc>
          <w:tcPr>
            <w:tcW w:w="1578" w:type="dxa"/>
          </w:tcPr>
          <w:p w14:paraId="038CA3EE" w14:textId="77777777" w:rsidR="008B2D4E" w:rsidRPr="00EF5447" w:rsidRDefault="008B2D4E" w:rsidP="001C61BD">
            <w:pPr>
              <w:pStyle w:val="TAC"/>
            </w:pPr>
          </w:p>
        </w:tc>
        <w:tc>
          <w:tcPr>
            <w:tcW w:w="1481" w:type="dxa"/>
          </w:tcPr>
          <w:p w14:paraId="457989D9" w14:textId="77777777" w:rsidR="008B2D4E" w:rsidRPr="00EF5447" w:rsidRDefault="008B2D4E" w:rsidP="001C61BD">
            <w:pPr>
              <w:pStyle w:val="TAC"/>
            </w:pPr>
          </w:p>
        </w:tc>
        <w:tc>
          <w:tcPr>
            <w:tcW w:w="1688" w:type="dxa"/>
          </w:tcPr>
          <w:p w14:paraId="62AA1FFF" w14:textId="77777777" w:rsidR="008B2D4E" w:rsidRPr="00EF5447" w:rsidRDefault="008B2D4E" w:rsidP="001C61BD">
            <w:pPr>
              <w:pStyle w:val="TAC"/>
            </w:pPr>
            <w:r w:rsidRPr="00EF5447">
              <w:t>23</w:t>
            </w:r>
          </w:p>
        </w:tc>
        <w:tc>
          <w:tcPr>
            <w:tcW w:w="1852" w:type="dxa"/>
          </w:tcPr>
          <w:p w14:paraId="339A757F" w14:textId="77777777" w:rsidR="008B2D4E" w:rsidRPr="00EF5447" w:rsidRDefault="008B2D4E" w:rsidP="001C61BD">
            <w:pPr>
              <w:pStyle w:val="TAC"/>
            </w:pPr>
            <w:r w:rsidRPr="00EF5447">
              <w:t>+2/-3</w:t>
            </w:r>
          </w:p>
        </w:tc>
      </w:tr>
      <w:tr w:rsidR="008B2D4E" w:rsidRPr="00EF5447" w14:paraId="1A285781" w14:textId="77777777" w:rsidTr="001C61BD">
        <w:trPr>
          <w:trHeight w:val="187"/>
          <w:jc w:val="center"/>
        </w:trPr>
        <w:tc>
          <w:tcPr>
            <w:tcW w:w="3440" w:type="dxa"/>
          </w:tcPr>
          <w:p w14:paraId="0486F407" w14:textId="77777777" w:rsidR="008B2D4E" w:rsidRPr="00EF5447" w:rsidRDefault="008B2D4E" w:rsidP="001C61BD">
            <w:pPr>
              <w:pStyle w:val="TAC"/>
              <w:rPr>
                <w:lang w:eastAsia="fi-FI"/>
              </w:rPr>
            </w:pPr>
            <w:r w:rsidRPr="00EF5447">
              <w:t>DC_3A_n82A</w:t>
            </w:r>
          </w:p>
        </w:tc>
        <w:tc>
          <w:tcPr>
            <w:tcW w:w="1578" w:type="dxa"/>
          </w:tcPr>
          <w:p w14:paraId="484C690A" w14:textId="77777777" w:rsidR="008B2D4E" w:rsidRPr="00EF5447" w:rsidRDefault="008B2D4E" w:rsidP="001C61BD">
            <w:pPr>
              <w:pStyle w:val="TAC"/>
            </w:pPr>
          </w:p>
        </w:tc>
        <w:tc>
          <w:tcPr>
            <w:tcW w:w="1481" w:type="dxa"/>
          </w:tcPr>
          <w:p w14:paraId="36667CD3" w14:textId="77777777" w:rsidR="008B2D4E" w:rsidRPr="00EF5447" w:rsidRDefault="008B2D4E" w:rsidP="001C61BD">
            <w:pPr>
              <w:pStyle w:val="TAC"/>
            </w:pPr>
          </w:p>
        </w:tc>
        <w:tc>
          <w:tcPr>
            <w:tcW w:w="1688" w:type="dxa"/>
          </w:tcPr>
          <w:p w14:paraId="14CF7C7A" w14:textId="77777777" w:rsidR="008B2D4E" w:rsidRPr="00EF5447" w:rsidRDefault="008B2D4E" w:rsidP="001C61BD">
            <w:pPr>
              <w:pStyle w:val="TAC"/>
            </w:pPr>
            <w:r w:rsidRPr="00EF5447">
              <w:t>23</w:t>
            </w:r>
          </w:p>
        </w:tc>
        <w:tc>
          <w:tcPr>
            <w:tcW w:w="1852" w:type="dxa"/>
          </w:tcPr>
          <w:p w14:paraId="76E71548" w14:textId="77777777" w:rsidR="008B2D4E" w:rsidRPr="00EF5447" w:rsidRDefault="008B2D4E" w:rsidP="001C61BD">
            <w:pPr>
              <w:pStyle w:val="TAC"/>
            </w:pPr>
            <w:r w:rsidRPr="00EF5447">
              <w:t>+2/-3</w:t>
            </w:r>
          </w:p>
        </w:tc>
      </w:tr>
      <w:tr w:rsidR="008B2D4E" w:rsidRPr="00EF5447" w14:paraId="3E644B01" w14:textId="77777777" w:rsidTr="001C61BD">
        <w:trPr>
          <w:trHeight w:val="187"/>
          <w:jc w:val="center"/>
        </w:trPr>
        <w:tc>
          <w:tcPr>
            <w:tcW w:w="3440" w:type="dxa"/>
          </w:tcPr>
          <w:p w14:paraId="18B1BC85" w14:textId="77777777" w:rsidR="008B2D4E" w:rsidRPr="00EF5447" w:rsidRDefault="008B2D4E" w:rsidP="001C61BD">
            <w:pPr>
              <w:pStyle w:val="TAC"/>
            </w:pPr>
            <w:r w:rsidRPr="00EF5447">
              <w:rPr>
                <w:lang w:eastAsia="fi-FI"/>
              </w:rPr>
              <w:lastRenderedPageBreak/>
              <w:t>DC_3A_n84A</w:t>
            </w:r>
          </w:p>
        </w:tc>
        <w:tc>
          <w:tcPr>
            <w:tcW w:w="1578" w:type="dxa"/>
          </w:tcPr>
          <w:p w14:paraId="7599E6D2" w14:textId="77777777" w:rsidR="008B2D4E" w:rsidRPr="00EF5447" w:rsidRDefault="008B2D4E" w:rsidP="001C61BD">
            <w:pPr>
              <w:pStyle w:val="TAC"/>
            </w:pPr>
          </w:p>
        </w:tc>
        <w:tc>
          <w:tcPr>
            <w:tcW w:w="1481" w:type="dxa"/>
          </w:tcPr>
          <w:p w14:paraId="2C390272" w14:textId="77777777" w:rsidR="008B2D4E" w:rsidRPr="00EF5447" w:rsidRDefault="008B2D4E" w:rsidP="001C61BD">
            <w:pPr>
              <w:pStyle w:val="TAC"/>
            </w:pPr>
          </w:p>
        </w:tc>
        <w:tc>
          <w:tcPr>
            <w:tcW w:w="1688" w:type="dxa"/>
          </w:tcPr>
          <w:p w14:paraId="221FA882" w14:textId="77777777" w:rsidR="008B2D4E" w:rsidRPr="00EF5447" w:rsidRDefault="008B2D4E" w:rsidP="001C61BD">
            <w:pPr>
              <w:pStyle w:val="TAC"/>
            </w:pPr>
            <w:r w:rsidRPr="00EF5447">
              <w:t>23</w:t>
            </w:r>
          </w:p>
        </w:tc>
        <w:tc>
          <w:tcPr>
            <w:tcW w:w="1852" w:type="dxa"/>
          </w:tcPr>
          <w:p w14:paraId="33903594" w14:textId="77777777" w:rsidR="008B2D4E" w:rsidRPr="00EF5447" w:rsidRDefault="008B2D4E" w:rsidP="001C61BD">
            <w:pPr>
              <w:pStyle w:val="TAC"/>
            </w:pPr>
            <w:r w:rsidRPr="00EF5447">
              <w:t>+2/-3</w:t>
            </w:r>
          </w:p>
        </w:tc>
      </w:tr>
      <w:tr w:rsidR="008B2D4E" w:rsidRPr="00EF5447" w14:paraId="5DBDF432" w14:textId="77777777" w:rsidTr="001C61BD">
        <w:trPr>
          <w:trHeight w:val="187"/>
          <w:jc w:val="center"/>
        </w:trPr>
        <w:tc>
          <w:tcPr>
            <w:tcW w:w="3440" w:type="dxa"/>
          </w:tcPr>
          <w:p w14:paraId="289E2FD8" w14:textId="77777777" w:rsidR="008B2D4E" w:rsidRPr="00EF5447" w:rsidRDefault="008B2D4E" w:rsidP="001C61BD">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579E3A13" w14:textId="77777777" w:rsidR="008B2D4E" w:rsidRPr="00EF5447" w:rsidRDefault="008B2D4E" w:rsidP="001C61BD">
            <w:pPr>
              <w:pStyle w:val="TAC"/>
            </w:pPr>
          </w:p>
        </w:tc>
        <w:tc>
          <w:tcPr>
            <w:tcW w:w="1481" w:type="dxa"/>
          </w:tcPr>
          <w:p w14:paraId="6C26C51D" w14:textId="77777777" w:rsidR="008B2D4E" w:rsidRPr="00EF5447" w:rsidRDefault="008B2D4E" w:rsidP="001C61BD">
            <w:pPr>
              <w:pStyle w:val="TAC"/>
            </w:pPr>
          </w:p>
        </w:tc>
        <w:tc>
          <w:tcPr>
            <w:tcW w:w="1688" w:type="dxa"/>
          </w:tcPr>
          <w:p w14:paraId="2664DE0D" w14:textId="77777777" w:rsidR="008B2D4E" w:rsidRPr="00EF5447" w:rsidRDefault="008B2D4E" w:rsidP="001C61BD">
            <w:pPr>
              <w:pStyle w:val="TAC"/>
            </w:pPr>
            <w:r w:rsidRPr="00EF5447">
              <w:rPr>
                <w:rFonts w:eastAsia="MS Mincho"/>
              </w:rPr>
              <w:t>23</w:t>
            </w:r>
          </w:p>
        </w:tc>
        <w:tc>
          <w:tcPr>
            <w:tcW w:w="1852" w:type="dxa"/>
          </w:tcPr>
          <w:p w14:paraId="06A75D96" w14:textId="77777777" w:rsidR="008B2D4E" w:rsidRPr="00EF5447" w:rsidRDefault="008B2D4E" w:rsidP="001C61BD">
            <w:pPr>
              <w:pStyle w:val="TAC"/>
            </w:pPr>
            <w:r w:rsidRPr="00EF5447">
              <w:rPr>
                <w:rFonts w:eastAsia="MS Mincho"/>
              </w:rPr>
              <w:t>+2/-3</w:t>
            </w:r>
          </w:p>
        </w:tc>
      </w:tr>
      <w:tr w:rsidR="008B2D4E" w:rsidRPr="00EF5447" w14:paraId="50E1E0C0" w14:textId="77777777" w:rsidTr="001C61BD">
        <w:trPr>
          <w:trHeight w:val="187"/>
          <w:jc w:val="center"/>
        </w:trPr>
        <w:tc>
          <w:tcPr>
            <w:tcW w:w="3440" w:type="dxa"/>
          </w:tcPr>
          <w:p w14:paraId="5B4DFE8D" w14:textId="77777777" w:rsidR="008B2D4E" w:rsidRPr="00EF5447" w:rsidRDefault="008B2D4E" w:rsidP="001C61BD">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5A2B3FA3" w14:textId="77777777" w:rsidR="008B2D4E" w:rsidRPr="00EF5447" w:rsidRDefault="008B2D4E" w:rsidP="001C61BD">
            <w:pPr>
              <w:pStyle w:val="TAC"/>
            </w:pPr>
          </w:p>
        </w:tc>
        <w:tc>
          <w:tcPr>
            <w:tcW w:w="1481" w:type="dxa"/>
          </w:tcPr>
          <w:p w14:paraId="483536F1" w14:textId="77777777" w:rsidR="008B2D4E" w:rsidRPr="00EF5447" w:rsidRDefault="008B2D4E" w:rsidP="001C61BD">
            <w:pPr>
              <w:pStyle w:val="TAC"/>
            </w:pPr>
          </w:p>
        </w:tc>
        <w:tc>
          <w:tcPr>
            <w:tcW w:w="1688" w:type="dxa"/>
          </w:tcPr>
          <w:p w14:paraId="3C899684" w14:textId="77777777" w:rsidR="008B2D4E" w:rsidRPr="00EF5447" w:rsidRDefault="008B2D4E" w:rsidP="001C61BD">
            <w:pPr>
              <w:pStyle w:val="TAC"/>
            </w:pPr>
            <w:r w:rsidRPr="00EF5447">
              <w:rPr>
                <w:rFonts w:eastAsia="MS Mincho"/>
              </w:rPr>
              <w:t>23</w:t>
            </w:r>
          </w:p>
        </w:tc>
        <w:tc>
          <w:tcPr>
            <w:tcW w:w="1852" w:type="dxa"/>
          </w:tcPr>
          <w:p w14:paraId="05600D10" w14:textId="77777777" w:rsidR="008B2D4E" w:rsidRPr="00EF5447" w:rsidRDefault="008B2D4E" w:rsidP="001C61BD">
            <w:pPr>
              <w:pStyle w:val="TAC"/>
            </w:pPr>
            <w:r w:rsidRPr="00EF5447">
              <w:rPr>
                <w:rFonts w:eastAsia="MS Mincho"/>
              </w:rPr>
              <w:t>+2/-3</w:t>
            </w:r>
          </w:p>
        </w:tc>
      </w:tr>
      <w:tr w:rsidR="008B2D4E" w:rsidRPr="00EF5447" w14:paraId="0FD38F49" w14:textId="77777777" w:rsidTr="001C61BD">
        <w:trPr>
          <w:trHeight w:val="187"/>
          <w:jc w:val="center"/>
        </w:trPr>
        <w:tc>
          <w:tcPr>
            <w:tcW w:w="3440" w:type="dxa"/>
          </w:tcPr>
          <w:p w14:paraId="0477F999" w14:textId="77777777" w:rsidR="008B2D4E" w:rsidRPr="00EF5447" w:rsidRDefault="008B2D4E" w:rsidP="001C61BD">
            <w:pPr>
              <w:pStyle w:val="TAC"/>
              <w:rPr>
                <w:lang w:eastAsia="fi-FI"/>
              </w:rPr>
            </w:pPr>
            <w:r w:rsidRPr="00EF5447">
              <w:rPr>
                <w:lang w:eastAsia="fi-FI"/>
              </w:rPr>
              <w:t>DC_4</w:t>
            </w:r>
            <w:r w:rsidRPr="00EF5447">
              <w:rPr>
                <w:lang w:eastAsia="zh-CN"/>
              </w:rPr>
              <w:t>A_n7A</w:t>
            </w:r>
          </w:p>
        </w:tc>
        <w:tc>
          <w:tcPr>
            <w:tcW w:w="1578" w:type="dxa"/>
          </w:tcPr>
          <w:p w14:paraId="09AF1FE1" w14:textId="77777777" w:rsidR="008B2D4E" w:rsidRPr="00EF5447" w:rsidRDefault="008B2D4E" w:rsidP="001C61BD">
            <w:pPr>
              <w:pStyle w:val="TAC"/>
            </w:pPr>
          </w:p>
        </w:tc>
        <w:tc>
          <w:tcPr>
            <w:tcW w:w="1481" w:type="dxa"/>
          </w:tcPr>
          <w:p w14:paraId="1E669E2F" w14:textId="77777777" w:rsidR="008B2D4E" w:rsidRPr="00EF5447" w:rsidRDefault="008B2D4E" w:rsidP="001C61BD">
            <w:pPr>
              <w:pStyle w:val="TAC"/>
            </w:pPr>
          </w:p>
        </w:tc>
        <w:tc>
          <w:tcPr>
            <w:tcW w:w="1688" w:type="dxa"/>
          </w:tcPr>
          <w:p w14:paraId="61CF2154" w14:textId="77777777" w:rsidR="008B2D4E" w:rsidRPr="00EF5447" w:rsidRDefault="008B2D4E" w:rsidP="001C61BD">
            <w:pPr>
              <w:pStyle w:val="TAC"/>
            </w:pPr>
            <w:r w:rsidRPr="00EF5447">
              <w:rPr>
                <w:rFonts w:eastAsia="MS Mincho"/>
              </w:rPr>
              <w:t>23</w:t>
            </w:r>
          </w:p>
        </w:tc>
        <w:tc>
          <w:tcPr>
            <w:tcW w:w="1852" w:type="dxa"/>
          </w:tcPr>
          <w:p w14:paraId="623E6C74" w14:textId="77777777" w:rsidR="008B2D4E" w:rsidRPr="00EF5447" w:rsidRDefault="008B2D4E" w:rsidP="001C61BD">
            <w:pPr>
              <w:pStyle w:val="TAC"/>
            </w:pPr>
            <w:r w:rsidRPr="00EF5447">
              <w:rPr>
                <w:rFonts w:eastAsia="MS Mincho"/>
              </w:rPr>
              <w:t>+2/-3</w:t>
            </w:r>
          </w:p>
        </w:tc>
      </w:tr>
      <w:tr w:rsidR="008B2D4E" w:rsidRPr="00EF5447" w14:paraId="68921FCB" w14:textId="77777777" w:rsidTr="001C61BD">
        <w:trPr>
          <w:trHeight w:val="187"/>
          <w:jc w:val="center"/>
        </w:trPr>
        <w:tc>
          <w:tcPr>
            <w:tcW w:w="3440" w:type="dxa"/>
          </w:tcPr>
          <w:p w14:paraId="422CA1A3" w14:textId="77777777" w:rsidR="008B2D4E" w:rsidRPr="00EF5447" w:rsidRDefault="008B2D4E" w:rsidP="001C61BD">
            <w:pPr>
              <w:pStyle w:val="TAC"/>
              <w:rPr>
                <w:lang w:eastAsia="fi-FI"/>
              </w:rPr>
            </w:pPr>
            <w:r w:rsidRPr="00EF5447">
              <w:rPr>
                <w:lang w:eastAsia="fi-FI"/>
              </w:rPr>
              <w:t>DC_4A_n28A</w:t>
            </w:r>
          </w:p>
        </w:tc>
        <w:tc>
          <w:tcPr>
            <w:tcW w:w="1578" w:type="dxa"/>
          </w:tcPr>
          <w:p w14:paraId="4541B3F2" w14:textId="77777777" w:rsidR="008B2D4E" w:rsidRPr="00EF5447" w:rsidRDefault="008B2D4E" w:rsidP="001C61BD">
            <w:pPr>
              <w:pStyle w:val="TAC"/>
            </w:pPr>
          </w:p>
        </w:tc>
        <w:tc>
          <w:tcPr>
            <w:tcW w:w="1481" w:type="dxa"/>
          </w:tcPr>
          <w:p w14:paraId="04A11A91" w14:textId="77777777" w:rsidR="008B2D4E" w:rsidRPr="00EF5447" w:rsidRDefault="008B2D4E" w:rsidP="001C61BD">
            <w:pPr>
              <w:pStyle w:val="TAC"/>
            </w:pPr>
          </w:p>
        </w:tc>
        <w:tc>
          <w:tcPr>
            <w:tcW w:w="1688" w:type="dxa"/>
          </w:tcPr>
          <w:p w14:paraId="3384E360" w14:textId="77777777" w:rsidR="008B2D4E" w:rsidRPr="00EF5447" w:rsidRDefault="008B2D4E" w:rsidP="001C61BD">
            <w:pPr>
              <w:pStyle w:val="TAC"/>
            </w:pPr>
            <w:r w:rsidRPr="00EF5447">
              <w:rPr>
                <w:rFonts w:eastAsia="MS Mincho"/>
              </w:rPr>
              <w:t>23</w:t>
            </w:r>
          </w:p>
        </w:tc>
        <w:tc>
          <w:tcPr>
            <w:tcW w:w="1852" w:type="dxa"/>
          </w:tcPr>
          <w:p w14:paraId="0C13A448" w14:textId="77777777" w:rsidR="008B2D4E" w:rsidRPr="00EF5447" w:rsidRDefault="008B2D4E" w:rsidP="001C61BD">
            <w:pPr>
              <w:pStyle w:val="TAC"/>
            </w:pPr>
            <w:r w:rsidRPr="00EF5447">
              <w:rPr>
                <w:rFonts w:eastAsia="MS Mincho"/>
              </w:rPr>
              <w:t>+2/-3</w:t>
            </w:r>
          </w:p>
        </w:tc>
      </w:tr>
      <w:tr w:rsidR="008B2D4E" w:rsidRPr="00EF5447" w14:paraId="2FE63E42" w14:textId="77777777" w:rsidTr="001C61BD">
        <w:trPr>
          <w:trHeight w:val="187"/>
          <w:jc w:val="center"/>
        </w:trPr>
        <w:tc>
          <w:tcPr>
            <w:tcW w:w="3440" w:type="dxa"/>
          </w:tcPr>
          <w:p w14:paraId="48DA8D15" w14:textId="77777777" w:rsidR="008B2D4E" w:rsidRPr="00EF5447" w:rsidRDefault="008B2D4E" w:rsidP="001C61BD">
            <w:pPr>
              <w:pStyle w:val="TAC"/>
              <w:rPr>
                <w:lang w:eastAsia="fi-FI"/>
              </w:rPr>
            </w:pPr>
            <w:r w:rsidRPr="00EF5447">
              <w:rPr>
                <w:lang w:eastAsia="fi-FI"/>
              </w:rPr>
              <w:t>DC_4A_n38A</w:t>
            </w:r>
          </w:p>
        </w:tc>
        <w:tc>
          <w:tcPr>
            <w:tcW w:w="1578" w:type="dxa"/>
          </w:tcPr>
          <w:p w14:paraId="03632C69" w14:textId="77777777" w:rsidR="008B2D4E" w:rsidRPr="00EF5447" w:rsidRDefault="008B2D4E" w:rsidP="001C61BD">
            <w:pPr>
              <w:pStyle w:val="TAC"/>
            </w:pPr>
          </w:p>
        </w:tc>
        <w:tc>
          <w:tcPr>
            <w:tcW w:w="1481" w:type="dxa"/>
          </w:tcPr>
          <w:p w14:paraId="0EAB5A17" w14:textId="77777777" w:rsidR="008B2D4E" w:rsidRPr="00EF5447" w:rsidRDefault="008B2D4E" w:rsidP="001C61BD">
            <w:pPr>
              <w:pStyle w:val="TAC"/>
            </w:pPr>
          </w:p>
        </w:tc>
        <w:tc>
          <w:tcPr>
            <w:tcW w:w="1688" w:type="dxa"/>
          </w:tcPr>
          <w:p w14:paraId="5EABE2B2" w14:textId="77777777" w:rsidR="008B2D4E" w:rsidRPr="00EF5447" w:rsidRDefault="008B2D4E" w:rsidP="001C61BD">
            <w:pPr>
              <w:pStyle w:val="TAC"/>
            </w:pPr>
            <w:r w:rsidRPr="00EF5447">
              <w:t>23</w:t>
            </w:r>
          </w:p>
        </w:tc>
        <w:tc>
          <w:tcPr>
            <w:tcW w:w="1852" w:type="dxa"/>
          </w:tcPr>
          <w:p w14:paraId="0324A54D" w14:textId="77777777" w:rsidR="008B2D4E" w:rsidRPr="00EF5447" w:rsidRDefault="008B2D4E" w:rsidP="001C61BD">
            <w:pPr>
              <w:pStyle w:val="TAC"/>
            </w:pPr>
            <w:r w:rsidRPr="00EF5447">
              <w:t>+2/-3</w:t>
            </w:r>
          </w:p>
        </w:tc>
      </w:tr>
      <w:tr w:rsidR="008B2D4E" w:rsidRPr="00EF5447" w14:paraId="09C6BF5B" w14:textId="77777777" w:rsidTr="001C61BD">
        <w:trPr>
          <w:trHeight w:val="187"/>
          <w:jc w:val="center"/>
        </w:trPr>
        <w:tc>
          <w:tcPr>
            <w:tcW w:w="3440" w:type="dxa"/>
          </w:tcPr>
          <w:p w14:paraId="2EEF482A" w14:textId="77777777" w:rsidR="008B2D4E" w:rsidRPr="00EF5447" w:rsidRDefault="008B2D4E" w:rsidP="001C61BD">
            <w:pPr>
              <w:pStyle w:val="TAC"/>
              <w:rPr>
                <w:lang w:eastAsia="fi-FI"/>
              </w:rPr>
            </w:pPr>
            <w:r w:rsidRPr="00EF5447">
              <w:rPr>
                <w:lang w:eastAsia="fi-FI"/>
              </w:rPr>
              <w:t>DC_4A_n41A</w:t>
            </w:r>
          </w:p>
        </w:tc>
        <w:tc>
          <w:tcPr>
            <w:tcW w:w="1578" w:type="dxa"/>
          </w:tcPr>
          <w:p w14:paraId="2CB04A1A" w14:textId="77777777" w:rsidR="008B2D4E" w:rsidRPr="00EF5447" w:rsidRDefault="008B2D4E" w:rsidP="001C61BD">
            <w:pPr>
              <w:pStyle w:val="TAC"/>
            </w:pPr>
          </w:p>
        </w:tc>
        <w:tc>
          <w:tcPr>
            <w:tcW w:w="1481" w:type="dxa"/>
          </w:tcPr>
          <w:p w14:paraId="02178EEE" w14:textId="77777777" w:rsidR="008B2D4E" w:rsidRPr="00EF5447" w:rsidRDefault="008B2D4E" w:rsidP="001C61BD">
            <w:pPr>
              <w:pStyle w:val="TAC"/>
            </w:pPr>
          </w:p>
        </w:tc>
        <w:tc>
          <w:tcPr>
            <w:tcW w:w="1688" w:type="dxa"/>
          </w:tcPr>
          <w:p w14:paraId="5CD2FEE0" w14:textId="77777777" w:rsidR="008B2D4E" w:rsidRPr="00EF5447" w:rsidRDefault="008B2D4E" w:rsidP="001C61BD">
            <w:pPr>
              <w:pStyle w:val="TAC"/>
            </w:pPr>
            <w:r w:rsidRPr="00EF5447">
              <w:t>23</w:t>
            </w:r>
          </w:p>
        </w:tc>
        <w:tc>
          <w:tcPr>
            <w:tcW w:w="1852" w:type="dxa"/>
          </w:tcPr>
          <w:p w14:paraId="2588BCFB" w14:textId="77777777" w:rsidR="008B2D4E" w:rsidRPr="00EF5447" w:rsidRDefault="008B2D4E" w:rsidP="001C61BD">
            <w:pPr>
              <w:pStyle w:val="TAC"/>
            </w:pPr>
            <w:r w:rsidRPr="00EF5447">
              <w:t>+2/-3</w:t>
            </w:r>
          </w:p>
        </w:tc>
      </w:tr>
      <w:tr w:rsidR="008B2D4E" w:rsidRPr="00EF5447" w14:paraId="29D62C44" w14:textId="77777777" w:rsidTr="001C61BD">
        <w:trPr>
          <w:trHeight w:val="187"/>
          <w:jc w:val="center"/>
        </w:trPr>
        <w:tc>
          <w:tcPr>
            <w:tcW w:w="3440" w:type="dxa"/>
          </w:tcPr>
          <w:p w14:paraId="28A7B531" w14:textId="77777777" w:rsidR="008B2D4E" w:rsidRPr="00EF5447" w:rsidRDefault="008B2D4E" w:rsidP="001C61BD">
            <w:pPr>
              <w:pStyle w:val="TAC"/>
              <w:rPr>
                <w:lang w:eastAsia="fi-FI"/>
              </w:rPr>
            </w:pPr>
            <w:r w:rsidRPr="00EF5447">
              <w:rPr>
                <w:lang w:eastAsia="fi-FI"/>
              </w:rPr>
              <w:t>DC_4A_n78A</w:t>
            </w:r>
          </w:p>
        </w:tc>
        <w:tc>
          <w:tcPr>
            <w:tcW w:w="1578" w:type="dxa"/>
          </w:tcPr>
          <w:p w14:paraId="44DED5F1" w14:textId="77777777" w:rsidR="008B2D4E" w:rsidRPr="00EF5447" w:rsidRDefault="008B2D4E" w:rsidP="001C61BD">
            <w:pPr>
              <w:pStyle w:val="TAC"/>
            </w:pPr>
          </w:p>
        </w:tc>
        <w:tc>
          <w:tcPr>
            <w:tcW w:w="1481" w:type="dxa"/>
          </w:tcPr>
          <w:p w14:paraId="33C260C8" w14:textId="77777777" w:rsidR="008B2D4E" w:rsidRPr="00EF5447" w:rsidRDefault="008B2D4E" w:rsidP="001C61BD">
            <w:pPr>
              <w:pStyle w:val="TAC"/>
            </w:pPr>
          </w:p>
        </w:tc>
        <w:tc>
          <w:tcPr>
            <w:tcW w:w="1688" w:type="dxa"/>
          </w:tcPr>
          <w:p w14:paraId="4307B784" w14:textId="77777777" w:rsidR="008B2D4E" w:rsidRPr="00EF5447" w:rsidRDefault="008B2D4E" w:rsidP="001C61BD">
            <w:pPr>
              <w:pStyle w:val="TAC"/>
            </w:pPr>
            <w:r w:rsidRPr="00EF5447">
              <w:t>23</w:t>
            </w:r>
          </w:p>
        </w:tc>
        <w:tc>
          <w:tcPr>
            <w:tcW w:w="1852" w:type="dxa"/>
          </w:tcPr>
          <w:p w14:paraId="1A181B25" w14:textId="77777777" w:rsidR="008B2D4E" w:rsidRPr="00EF5447" w:rsidRDefault="008B2D4E" w:rsidP="001C61BD">
            <w:pPr>
              <w:pStyle w:val="TAC"/>
            </w:pPr>
            <w:r w:rsidRPr="00EF5447">
              <w:t>+2/-3</w:t>
            </w:r>
          </w:p>
        </w:tc>
      </w:tr>
      <w:tr w:rsidR="008B2D4E" w:rsidRPr="00EF5447" w14:paraId="63F452C0" w14:textId="77777777" w:rsidTr="001C61BD">
        <w:trPr>
          <w:trHeight w:val="187"/>
          <w:jc w:val="center"/>
        </w:trPr>
        <w:tc>
          <w:tcPr>
            <w:tcW w:w="3440" w:type="dxa"/>
          </w:tcPr>
          <w:p w14:paraId="186CEDAB" w14:textId="77777777" w:rsidR="008B2D4E" w:rsidRPr="00EF5447" w:rsidRDefault="008B2D4E" w:rsidP="001C61BD">
            <w:pPr>
              <w:pStyle w:val="TAC"/>
            </w:pPr>
            <w:r w:rsidRPr="00EF5447">
              <w:rPr>
                <w:lang w:eastAsia="fi-FI"/>
              </w:rPr>
              <w:t>DC_</w:t>
            </w:r>
            <w:r w:rsidRPr="00EF5447">
              <w:rPr>
                <w:lang w:eastAsia="zh-CN"/>
              </w:rPr>
              <w:t>5A_n2A</w:t>
            </w:r>
          </w:p>
        </w:tc>
        <w:tc>
          <w:tcPr>
            <w:tcW w:w="1578" w:type="dxa"/>
          </w:tcPr>
          <w:p w14:paraId="25E67F1B" w14:textId="77777777" w:rsidR="008B2D4E" w:rsidRPr="00EF5447" w:rsidRDefault="008B2D4E" w:rsidP="001C61BD">
            <w:pPr>
              <w:pStyle w:val="TAC"/>
            </w:pPr>
          </w:p>
        </w:tc>
        <w:tc>
          <w:tcPr>
            <w:tcW w:w="1481" w:type="dxa"/>
          </w:tcPr>
          <w:p w14:paraId="16A6FB50" w14:textId="77777777" w:rsidR="008B2D4E" w:rsidRPr="00EF5447" w:rsidRDefault="008B2D4E" w:rsidP="001C61BD">
            <w:pPr>
              <w:pStyle w:val="TAC"/>
            </w:pPr>
          </w:p>
        </w:tc>
        <w:tc>
          <w:tcPr>
            <w:tcW w:w="1688" w:type="dxa"/>
          </w:tcPr>
          <w:p w14:paraId="1F03F100" w14:textId="77777777" w:rsidR="008B2D4E" w:rsidRPr="00EF5447" w:rsidRDefault="008B2D4E" w:rsidP="001C61BD">
            <w:pPr>
              <w:pStyle w:val="TAC"/>
            </w:pPr>
            <w:r w:rsidRPr="00EF5447">
              <w:t>23</w:t>
            </w:r>
          </w:p>
        </w:tc>
        <w:tc>
          <w:tcPr>
            <w:tcW w:w="1852" w:type="dxa"/>
          </w:tcPr>
          <w:p w14:paraId="754144AB" w14:textId="77777777" w:rsidR="008B2D4E" w:rsidRPr="00EF5447" w:rsidRDefault="008B2D4E" w:rsidP="001C61BD">
            <w:pPr>
              <w:pStyle w:val="TAC"/>
            </w:pPr>
            <w:r w:rsidRPr="00EF5447">
              <w:t>+2/-3</w:t>
            </w:r>
          </w:p>
        </w:tc>
      </w:tr>
      <w:tr w:rsidR="008B2D4E" w:rsidRPr="00EF5447" w14:paraId="5E6A76EC" w14:textId="77777777" w:rsidTr="001C61BD">
        <w:trPr>
          <w:trHeight w:val="187"/>
          <w:jc w:val="center"/>
        </w:trPr>
        <w:tc>
          <w:tcPr>
            <w:tcW w:w="3440" w:type="dxa"/>
          </w:tcPr>
          <w:p w14:paraId="2F1768B1" w14:textId="77777777" w:rsidR="008B2D4E" w:rsidRPr="00EF5447" w:rsidRDefault="008B2D4E" w:rsidP="001C61BD">
            <w:pPr>
              <w:pStyle w:val="TAC"/>
              <w:rPr>
                <w:lang w:eastAsia="fi-FI"/>
              </w:rPr>
            </w:pPr>
            <w:r w:rsidRPr="00EF5447">
              <w:rPr>
                <w:bCs/>
                <w:lang w:eastAsia="zh-CN"/>
              </w:rPr>
              <w:t>DC_5A_n7A</w:t>
            </w:r>
          </w:p>
        </w:tc>
        <w:tc>
          <w:tcPr>
            <w:tcW w:w="1578" w:type="dxa"/>
          </w:tcPr>
          <w:p w14:paraId="30181915" w14:textId="77777777" w:rsidR="008B2D4E" w:rsidRPr="00EF5447" w:rsidRDefault="008B2D4E" w:rsidP="001C61BD">
            <w:pPr>
              <w:pStyle w:val="TAC"/>
              <w:rPr>
                <w:bCs/>
              </w:rPr>
            </w:pPr>
          </w:p>
        </w:tc>
        <w:tc>
          <w:tcPr>
            <w:tcW w:w="1481" w:type="dxa"/>
          </w:tcPr>
          <w:p w14:paraId="2786F8BF" w14:textId="77777777" w:rsidR="008B2D4E" w:rsidRPr="00EF5447" w:rsidRDefault="008B2D4E" w:rsidP="001C61BD">
            <w:pPr>
              <w:pStyle w:val="TAC"/>
              <w:rPr>
                <w:bCs/>
              </w:rPr>
            </w:pPr>
          </w:p>
        </w:tc>
        <w:tc>
          <w:tcPr>
            <w:tcW w:w="1688" w:type="dxa"/>
          </w:tcPr>
          <w:p w14:paraId="0001811F" w14:textId="77777777" w:rsidR="008B2D4E" w:rsidRPr="00EF5447" w:rsidRDefault="008B2D4E" w:rsidP="001C61BD">
            <w:pPr>
              <w:pStyle w:val="TAC"/>
            </w:pPr>
            <w:r w:rsidRPr="00EF5447">
              <w:rPr>
                <w:bCs/>
              </w:rPr>
              <w:t>23</w:t>
            </w:r>
          </w:p>
        </w:tc>
        <w:tc>
          <w:tcPr>
            <w:tcW w:w="1852" w:type="dxa"/>
          </w:tcPr>
          <w:p w14:paraId="54C32B8C" w14:textId="77777777" w:rsidR="008B2D4E" w:rsidRPr="00EF5447" w:rsidRDefault="008B2D4E" w:rsidP="001C61BD">
            <w:pPr>
              <w:pStyle w:val="TAC"/>
            </w:pPr>
            <w:r w:rsidRPr="00EF5447">
              <w:rPr>
                <w:bCs/>
              </w:rPr>
              <w:t>+2/-3</w:t>
            </w:r>
          </w:p>
        </w:tc>
      </w:tr>
      <w:tr w:rsidR="008B2D4E" w:rsidRPr="00EF5447" w14:paraId="209B6510" w14:textId="77777777" w:rsidTr="001C61BD">
        <w:trPr>
          <w:trHeight w:val="187"/>
          <w:jc w:val="center"/>
        </w:trPr>
        <w:tc>
          <w:tcPr>
            <w:tcW w:w="3440" w:type="dxa"/>
          </w:tcPr>
          <w:p w14:paraId="35611400" w14:textId="77777777" w:rsidR="008B2D4E" w:rsidRPr="00EF5447" w:rsidRDefault="008B2D4E" w:rsidP="001C61BD">
            <w:pPr>
              <w:pStyle w:val="TAC"/>
              <w:rPr>
                <w:bCs/>
                <w:lang w:eastAsia="zh-CN"/>
              </w:rPr>
            </w:pPr>
            <w:r w:rsidRPr="00EF5447">
              <w:rPr>
                <w:bCs/>
                <w:lang w:eastAsia="zh-TW"/>
              </w:rPr>
              <w:t>DC_5A_n12A</w:t>
            </w:r>
          </w:p>
        </w:tc>
        <w:tc>
          <w:tcPr>
            <w:tcW w:w="1578" w:type="dxa"/>
          </w:tcPr>
          <w:p w14:paraId="68491CCA" w14:textId="77777777" w:rsidR="008B2D4E" w:rsidRPr="00EF5447" w:rsidRDefault="008B2D4E" w:rsidP="001C61BD">
            <w:pPr>
              <w:pStyle w:val="TAC"/>
              <w:rPr>
                <w:bCs/>
              </w:rPr>
            </w:pPr>
          </w:p>
        </w:tc>
        <w:tc>
          <w:tcPr>
            <w:tcW w:w="1481" w:type="dxa"/>
          </w:tcPr>
          <w:p w14:paraId="57E25496" w14:textId="77777777" w:rsidR="008B2D4E" w:rsidRPr="00EF5447" w:rsidRDefault="008B2D4E" w:rsidP="001C61BD">
            <w:pPr>
              <w:pStyle w:val="TAC"/>
              <w:rPr>
                <w:bCs/>
              </w:rPr>
            </w:pPr>
          </w:p>
        </w:tc>
        <w:tc>
          <w:tcPr>
            <w:tcW w:w="1688" w:type="dxa"/>
          </w:tcPr>
          <w:p w14:paraId="20D3EB37" w14:textId="77777777" w:rsidR="008B2D4E" w:rsidRPr="00EF5447" w:rsidRDefault="008B2D4E" w:rsidP="001C61BD">
            <w:pPr>
              <w:pStyle w:val="TAC"/>
              <w:rPr>
                <w:bCs/>
              </w:rPr>
            </w:pPr>
            <w:r w:rsidRPr="00EF5447">
              <w:t>23</w:t>
            </w:r>
          </w:p>
        </w:tc>
        <w:tc>
          <w:tcPr>
            <w:tcW w:w="1852" w:type="dxa"/>
          </w:tcPr>
          <w:p w14:paraId="7CF365F5" w14:textId="77777777" w:rsidR="008B2D4E" w:rsidRPr="00EF5447" w:rsidRDefault="008B2D4E" w:rsidP="001C61BD">
            <w:pPr>
              <w:pStyle w:val="TAC"/>
              <w:rPr>
                <w:bCs/>
              </w:rPr>
            </w:pPr>
            <w:r w:rsidRPr="00EF5447">
              <w:t>+2/-3</w:t>
            </w:r>
          </w:p>
        </w:tc>
      </w:tr>
      <w:tr w:rsidR="008B2D4E" w:rsidRPr="00EF5447" w14:paraId="163301D8" w14:textId="77777777" w:rsidTr="001C61BD">
        <w:trPr>
          <w:trHeight w:val="187"/>
          <w:jc w:val="center"/>
        </w:trPr>
        <w:tc>
          <w:tcPr>
            <w:tcW w:w="3440" w:type="dxa"/>
          </w:tcPr>
          <w:p w14:paraId="0480D070" w14:textId="77777777" w:rsidR="008B2D4E" w:rsidRPr="00EF5447" w:rsidRDefault="008B2D4E" w:rsidP="001C61BD">
            <w:pPr>
              <w:pStyle w:val="TAC"/>
              <w:rPr>
                <w:bCs/>
                <w:lang w:eastAsia="zh-CN"/>
              </w:rPr>
            </w:pPr>
            <w:r>
              <w:rPr>
                <w:rFonts w:hint="eastAsia"/>
                <w:bCs/>
                <w:lang w:eastAsia="zh-TW"/>
              </w:rPr>
              <w:t>DC_5A_n30A</w:t>
            </w:r>
          </w:p>
        </w:tc>
        <w:tc>
          <w:tcPr>
            <w:tcW w:w="1578" w:type="dxa"/>
          </w:tcPr>
          <w:p w14:paraId="5CC8FFF3" w14:textId="77777777" w:rsidR="008B2D4E" w:rsidRPr="00EF5447" w:rsidRDefault="008B2D4E" w:rsidP="001C61BD">
            <w:pPr>
              <w:pStyle w:val="TAC"/>
              <w:rPr>
                <w:bCs/>
              </w:rPr>
            </w:pPr>
          </w:p>
        </w:tc>
        <w:tc>
          <w:tcPr>
            <w:tcW w:w="1481" w:type="dxa"/>
          </w:tcPr>
          <w:p w14:paraId="260FEE03" w14:textId="77777777" w:rsidR="008B2D4E" w:rsidRPr="00EF5447" w:rsidRDefault="008B2D4E" w:rsidP="001C61BD">
            <w:pPr>
              <w:pStyle w:val="TAC"/>
              <w:rPr>
                <w:bCs/>
              </w:rPr>
            </w:pPr>
          </w:p>
        </w:tc>
        <w:tc>
          <w:tcPr>
            <w:tcW w:w="1688" w:type="dxa"/>
          </w:tcPr>
          <w:p w14:paraId="4C2AAFAC" w14:textId="77777777" w:rsidR="008B2D4E" w:rsidRPr="00EF5447" w:rsidRDefault="008B2D4E" w:rsidP="001C61BD">
            <w:pPr>
              <w:pStyle w:val="TAC"/>
              <w:rPr>
                <w:bCs/>
              </w:rPr>
            </w:pPr>
            <w:r>
              <w:rPr>
                <w:rFonts w:hint="eastAsia"/>
                <w:lang w:eastAsia="zh-TW"/>
              </w:rPr>
              <w:t>23</w:t>
            </w:r>
          </w:p>
        </w:tc>
        <w:tc>
          <w:tcPr>
            <w:tcW w:w="1852" w:type="dxa"/>
          </w:tcPr>
          <w:p w14:paraId="1CA2375F" w14:textId="77777777" w:rsidR="008B2D4E" w:rsidRPr="00EF5447" w:rsidRDefault="008B2D4E" w:rsidP="001C61BD">
            <w:pPr>
              <w:pStyle w:val="TAC"/>
              <w:rPr>
                <w:bCs/>
              </w:rPr>
            </w:pPr>
            <w:r w:rsidRPr="00EF5447">
              <w:t>+2/-3</w:t>
            </w:r>
          </w:p>
        </w:tc>
      </w:tr>
      <w:tr w:rsidR="008B2D4E" w:rsidRPr="00EF5447" w14:paraId="0C9C883F" w14:textId="77777777" w:rsidTr="001C61BD">
        <w:trPr>
          <w:trHeight w:val="187"/>
          <w:jc w:val="center"/>
        </w:trPr>
        <w:tc>
          <w:tcPr>
            <w:tcW w:w="3440" w:type="dxa"/>
          </w:tcPr>
          <w:p w14:paraId="3DDA7623" w14:textId="77777777" w:rsidR="008B2D4E" w:rsidRPr="00EF5447" w:rsidRDefault="008B2D4E" w:rsidP="001C61BD">
            <w:pPr>
              <w:pStyle w:val="TAC"/>
              <w:rPr>
                <w:bCs/>
                <w:lang w:eastAsia="zh-CN"/>
              </w:rPr>
            </w:pPr>
            <w:r w:rsidRPr="00EF5447">
              <w:rPr>
                <w:bCs/>
                <w:lang w:eastAsia="zh-CN"/>
              </w:rPr>
              <w:t>DC_5A_n38A</w:t>
            </w:r>
          </w:p>
        </w:tc>
        <w:tc>
          <w:tcPr>
            <w:tcW w:w="1578" w:type="dxa"/>
          </w:tcPr>
          <w:p w14:paraId="00F2FF2D" w14:textId="77777777" w:rsidR="008B2D4E" w:rsidRPr="00EF5447" w:rsidRDefault="008B2D4E" w:rsidP="001C61BD">
            <w:pPr>
              <w:pStyle w:val="TAC"/>
              <w:rPr>
                <w:bCs/>
              </w:rPr>
            </w:pPr>
          </w:p>
        </w:tc>
        <w:tc>
          <w:tcPr>
            <w:tcW w:w="1481" w:type="dxa"/>
          </w:tcPr>
          <w:p w14:paraId="05340864" w14:textId="77777777" w:rsidR="008B2D4E" w:rsidRPr="00EF5447" w:rsidRDefault="008B2D4E" w:rsidP="001C61BD">
            <w:pPr>
              <w:pStyle w:val="TAC"/>
              <w:rPr>
                <w:bCs/>
              </w:rPr>
            </w:pPr>
          </w:p>
        </w:tc>
        <w:tc>
          <w:tcPr>
            <w:tcW w:w="1688" w:type="dxa"/>
          </w:tcPr>
          <w:p w14:paraId="383289CB" w14:textId="77777777" w:rsidR="008B2D4E" w:rsidRPr="00EF5447" w:rsidRDefault="008B2D4E" w:rsidP="001C61BD">
            <w:pPr>
              <w:pStyle w:val="TAC"/>
              <w:rPr>
                <w:bCs/>
              </w:rPr>
            </w:pPr>
            <w:r w:rsidRPr="00EF5447">
              <w:rPr>
                <w:bCs/>
              </w:rPr>
              <w:t>23</w:t>
            </w:r>
          </w:p>
        </w:tc>
        <w:tc>
          <w:tcPr>
            <w:tcW w:w="1852" w:type="dxa"/>
          </w:tcPr>
          <w:p w14:paraId="05DD0F31" w14:textId="77777777" w:rsidR="008B2D4E" w:rsidRPr="00EF5447" w:rsidRDefault="008B2D4E" w:rsidP="001C61BD">
            <w:pPr>
              <w:pStyle w:val="TAC"/>
              <w:rPr>
                <w:bCs/>
              </w:rPr>
            </w:pPr>
            <w:r w:rsidRPr="00EF5447">
              <w:rPr>
                <w:bCs/>
              </w:rPr>
              <w:t>+2/-3</w:t>
            </w:r>
          </w:p>
        </w:tc>
      </w:tr>
      <w:tr w:rsidR="008B2D4E" w:rsidRPr="00EF5447" w14:paraId="34FE41DF" w14:textId="77777777" w:rsidTr="001C61BD">
        <w:trPr>
          <w:trHeight w:val="187"/>
          <w:jc w:val="center"/>
        </w:trPr>
        <w:tc>
          <w:tcPr>
            <w:tcW w:w="3440" w:type="dxa"/>
          </w:tcPr>
          <w:p w14:paraId="6C238A43" w14:textId="77777777" w:rsidR="008B2D4E" w:rsidRPr="00EF5447" w:rsidRDefault="008B2D4E" w:rsidP="001C61BD">
            <w:pPr>
              <w:pStyle w:val="TAC"/>
              <w:rPr>
                <w:lang w:eastAsia="fi-FI"/>
              </w:rPr>
            </w:pPr>
            <w:r w:rsidRPr="00EF5447">
              <w:rPr>
                <w:lang w:eastAsia="fi-FI"/>
              </w:rPr>
              <w:t>DC_5A_n40A</w:t>
            </w:r>
          </w:p>
        </w:tc>
        <w:tc>
          <w:tcPr>
            <w:tcW w:w="1578" w:type="dxa"/>
          </w:tcPr>
          <w:p w14:paraId="2A7C2114" w14:textId="77777777" w:rsidR="008B2D4E" w:rsidRPr="00EF5447" w:rsidRDefault="008B2D4E" w:rsidP="001C61BD">
            <w:pPr>
              <w:pStyle w:val="TAC"/>
            </w:pPr>
          </w:p>
        </w:tc>
        <w:tc>
          <w:tcPr>
            <w:tcW w:w="1481" w:type="dxa"/>
          </w:tcPr>
          <w:p w14:paraId="770DD61A" w14:textId="77777777" w:rsidR="008B2D4E" w:rsidRPr="00EF5447" w:rsidRDefault="008B2D4E" w:rsidP="001C61BD">
            <w:pPr>
              <w:pStyle w:val="TAC"/>
            </w:pPr>
          </w:p>
        </w:tc>
        <w:tc>
          <w:tcPr>
            <w:tcW w:w="1688" w:type="dxa"/>
          </w:tcPr>
          <w:p w14:paraId="68DB9B7A" w14:textId="77777777" w:rsidR="008B2D4E" w:rsidRPr="00EF5447" w:rsidRDefault="008B2D4E" w:rsidP="001C61BD">
            <w:pPr>
              <w:pStyle w:val="TAC"/>
            </w:pPr>
            <w:r w:rsidRPr="00EF5447">
              <w:t>23</w:t>
            </w:r>
          </w:p>
        </w:tc>
        <w:tc>
          <w:tcPr>
            <w:tcW w:w="1852" w:type="dxa"/>
          </w:tcPr>
          <w:p w14:paraId="4BE89739" w14:textId="77777777" w:rsidR="008B2D4E" w:rsidRPr="00EF5447" w:rsidRDefault="008B2D4E" w:rsidP="001C61BD">
            <w:pPr>
              <w:pStyle w:val="TAC"/>
            </w:pPr>
            <w:r w:rsidRPr="00EF5447">
              <w:t>+2/-3</w:t>
            </w:r>
          </w:p>
        </w:tc>
      </w:tr>
      <w:tr w:rsidR="008B2D4E" w:rsidRPr="00EF5447" w14:paraId="678841B4" w14:textId="77777777" w:rsidTr="001C61BD">
        <w:trPr>
          <w:trHeight w:val="187"/>
          <w:jc w:val="center"/>
        </w:trPr>
        <w:tc>
          <w:tcPr>
            <w:tcW w:w="3440" w:type="dxa"/>
          </w:tcPr>
          <w:p w14:paraId="1931CB86" w14:textId="77777777" w:rsidR="008B2D4E" w:rsidRPr="00EF5447" w:rsidRDefault="008B2D4E" w:rsidP="001C61BD">
            <w:pPr>
              <w:pStyle w:val="TAC"/>
              <w:rPr>
                <w:lang w:eastAsia="fi-FI"/>
              </w:rPr>
            </w:pPr>
            <w:r w:rsidRPr="00EF5447">
              <w:rPr>
                <w:lang w:eastAsia="fi-FI"/>
              </w:rPr>
              <w:t>DC_5A_n48A</w:t>
            </w:r>
          </w:p>
        </w:tc>
        <w:tc>
          <w:tcPr>
            <w:tcW w:w="1578" w:type="dxa"/>
          </w:tcPr>
          <w:p w14:paraId="2659A068" w14:textId="77777777" w:rsidR="008B2D4E" w:rsidRPr="00EF5447" w:rsidRDefault="008B2D4E" w:rsidP="001C61BD">
            <w:pPr>
              <w:pStyle w:val="TAC"/>
            </w:pPr>
          </w:p>
        </w:tc>
        <w:tc>
          <w:tcPr>
            <w:tcW w:w="1481" w:type="dxa"/>
          </w:tcPr>
          <w:p w14:paraId="576B8F9F" w14:textId="77777777" w:rsidR="008B2D4E" w:rsidRPr="00EF5447" w:rsidRDefault="008B2D4E" w:rsidP="001C61BD">
            <w:pPr>
              <w:pStyle w:val="TAC"/>
            </w:pPr>
          </w:p>
        </w:tc>
        <w:tc>
          <w:tcPr>
            <w:tcW w:w="1688" w:type="dxa"/>
          </w:tcPr>
          <w:p w14:paraId="5471986F" w14:textId="77777777" w:rsidR="008B2D4E" w:rsidRPr="00EF5447" w:rsidRDefault="008B2D4E" w:rsidP="001C61BD">
            <w:pPr>
              <w:pStyle w:val="TAC"/>
            </w:pPr>
            <w:r w:rsidRPr="00EF5447">
              <w:rPr>
                <w:lang w:eastAsia="zh-TW"/>
              </w:rPr>
              <w:t>23</w:t>
            </w:r>
          </w:p>
        </w:tc>
        <w:tc>
          <w:tcPr>
            <w:tcW w:w="1852" w:type="dxa"/>
          </w:tcPr>
          <w:p w14:paraId="24F1B3B7" w14:textId="77777777" w:rsidR="008B2D4E" w:rsidRPr="00EF5447" w:rsidRDefault="008B2D4E" w:rsidP="001C61BD">
            <w:pPr>
              <w:pStyle w:val="TAC"/>
            </w:pPr>
            <w:r w:rsidRPr="00EF5447">
              <w:t>+2/-3</w:t>
            </w:r>
          </w:p>
        </w:tc>
      </w:tr>
      <w:tr w:rsidR="008B2D4E" w:rsidRPr="00EF5447" w14:paraId="0B9D3D8A" w14:textId="77777777" w:rsidTr="001C61BD">
        <w:trPr>
          <w:trHeight w:val="187"/>
          <w:jc w:val="center"/>
        </w:trPr>
        <w:tc>
          <w:tcPr>
            <w:tcW w:w="3440" w:type="dxa"/>
          </w:tcPr>
          <w:p w14:paraId="714D8881" w14:textId="77777777" w:rsidR="008B2D4E" w:rsidRPr="00EF5447" w:rsidRDefault="008B2D4E" w:rsidP="001C61BD">
            <w:pPr>
              <w:pStyle w:val="TAC"/>
              <w:rPr>
                <w:lang w:eastAsia="fi-FI"/>
              </w:rPr>
            </w:pPr>
            <w:r w:rsidRPr="00EF5447">
              <w:rPr>
                <w:lang w:eastAsia="fi-FI"/>
              </w:rPr>
              <w:t>DC_5A_n66A</w:t>
            </w:r>
          </w:p>
        </w:tc>
        <w:tc>
          <w:tcPr>
            <w:tcW w:w="1578" w:type="dxa"/>
          </w:tcPr>
          <w:p w14:paraId="467AAF34" w14:textId="77777777" w:rsidR="008B2D4E" w:rsidRPr="00EF5447" w:rsidRDefault="008B2D4E" w:rsidP="001C61BD">
            <w:pPr>
              <w:pStyle w:val="TAC"/>
            </w:pPr>
          </w:p>
        </w:tc>
        <w:tc>
          <w:tcPr>
            <w:tcW w:w="1481" w:type="dxa"/>
          </w:tcPr>
          <w:p w14:paraId="6BA03EEC" w14:textId="77777777" w:rsidR="008B2D4E" w:rsidRPr="00EF5447" w:rsidRDefault="008B2D4E" w:rsidP="001C61BD">
            <w:pPr>
              <w:pStyle w:val="TAC"/>
            </w:pPr>
          </w:p>
        </w:tc>
        <w:tc>
          <w:tcPr>
            <w:tcW w:w="1688" w:type="dxa"/>
          </w:tcPr>
          <w:p w14:paraId="7D9AC630" w14:textId="77777777" w:rsidR="008B2D4E" w:rsidRPr="00EF5447" w:rsidRDefault="008B2D4E" w:rsidP="001C61BD">
            <w:pPr>
              <w:pStyle w:val="TAC"/>
            </w:pPr>
            <w:r w:rsidRPr="00EF5447">
              <w:t>23</w:t>
            </w:r>
          </w:p>
        </w:tc>
        <w:tc>
          <w:tcPr>
            <w:tcW w:w="1852" w:type="dxa"/>
          </w:tcPr>
          <w:p w14:paraId="35B2135A" w14:textId="77777777" w:rsidR="008B2D4E" w:rsidRPr="00EF5447" w:rsidRDefault="008B2D4E" w:rsidP="001C61BD">
            <w:pPr>
              <w:pStyle w:val="TAC"/>
            </w:pPr>
            <w:r w:rsidRPr="00EF5447">
              <w:t>+2/-3</w:t>
            </w:r>
          </w:p>
        </w:tc>
      </w:tr>
      <w:tr w:rsidR="008B2D4E" w:rsidRPr="00EF5447" w14:paraId="345A5AA0" w14:textId="77777777" w:rsidTr="001C61BD">
        <w:trPr>
          <w:trHeight w:val="187"/>
          <w:jc w:val="center"/>
        </w:trPr>
        <w:tc>
          <w:tcPr>
            <w:tcW w:w="3440" w:type="dxa"/>
          </w:tcPr>
          <w:p w14:paraId="2A4E8271" w14:textId="77777777" w:rsidR="008B2D4E" w:rsidRPr="00EF5447" w:rsidRDefault="008B2D4E" w:rsidP="001C61B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20EF0271" w14:textId="77777777" w:rsidR="008B2D4E" w:rsidRPr="00EF5447" w:rsidRDefault="008B2D4E" w:rsidP="001C61BD">
            <w:pPr>
              <w:pStyle w:val="TAC"/>
            </w:pPr>
          </w:p>
        </w:tc>
        <w:tc>
          <w:tcPr>
            <w:tcW w:w="1481" w:type="dxa"/>
          </w:tcPr>
          <w:p w14:paraId="0C3D7748" w14:textId="77777777" w:rsidR="008B2D4E" w:rsidRPr="00EF5447" w:rsidRDefault="008B2D4E" w:rsidP="001C61BD">
            <w:pPr>
              <w:pStyle w:val="TAC"/>
            </w:pPr>
          </w:p>
        </w:tc>
        <w:tc>
          <w:tcPr>
            <w:tcW w:w="1688" w:type="dxa"/>
          </w:tcPr>
          <w:p w14:paraId="2D15AA8C" w14:textId="77777777" w:rsidR="008B2D4E" w:rsidRPr="00EF5447" w:rsidRDefault="008B2D4E" w:rsidP="001C61BD">
            <w:pPr>
              <w:pStyle w:val="TAC"/>
            </w:pPr>
            <w:r w:rsidRPr="00EF5447">
              <w:t>23</w:t>
            </w:r>
          </w:p>
        </w:tc>
        <w:tc>
          <w:tcPr>
            <w:tcW w:w="1852" w:type="dxa"/>
          </w:tcPr>
          <w:p w14:paraId="333C88D6" w14:textId="77777777" w:rsidR="008B2D4E" w:rsidRPr="00EF5447" w:rsidRDefault="008B2D4E" w:rsidP="001C61BD">
            <w:pPr>
              <w:pStyle w:val="TAC"/>
            </w:pPr>
            <w:r w:rsidRPr="00EF5447">
              <w:t>+2/-3</w:t>
            </w:r>
          </w:p>
        </w:tc>
      </w:tr>
      <w:tr w:rsidR="008B2D4E" w:rsidRPr="00EF5447" w14:paraId="0695E752" w14:textId="77777777" w:rsidTr="001C61BD">
        <w:trPr>
          <w:trHeight w:val="187"/>
          <w:jc w:val="center"/>
        </w:trPr>
        <w:tc>
          <w:tcPr>
            <w:tcW w:w="3440" w:type="dxa"/>
          </w:tcPr>
          <w:p w14:paraId="095380A6" w14:textId="77777777" w:rsidR="008B2D4E" w:rsidRPr="00EF5447" w:rsidRDefault="008B2D4E" w:rsidP="001C61BD">
            <w:pPr>
              <w:pStyle w:val="TAC"/>
              <w:rPr>
                <w:lang w:eastAsia="fi-FI"/>
              </w:rPr>
            </w:pPr>
            <w:r w:rsidRPr="00EF5447">
              <w:rPr>
                <w:lang w:eastAsia="fi-FI"/>
              </w:rPr>
              <w:t>DC_5A_n77A</w:t>
            </w:r>
          </w:p>
        </w:tc>
        <w:tc>
          <w:tcPr>
            <w:tcW w:w="1578" w:type="dxa"/>
          </w:tcPr>
          <w:p w14:paraId="637B0F95" w14:textId="77777777" w:rsidR="008B2D4E" w:rsidRPr="00EF5447" w:rsidRDefault="008B2D4E"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311B893" w14:textId="77777777" w:rsidR="008B2D4E" w:rsidRPr="00EF5447" w:rsidRDefault="008B2D4E" w:rsidP="001C61BD">
            <w:pPr>
              <w:pStyle w:val="TAC"/>
            </w:pPr>
            <w:r w:rsidRPr="00EF5447">
              <w:rPr>
                <w:rFonts w:eastAsia="MS Mincho"/>
              </w:rPr>
              <w:t>+2/-3</w:t>
            </w:r>
          </w:p>
        </w:tc>
        <w:tc>
          <w:tcPr>
            <w:tcW w:w="1688" w:type="dxa"/>
          </w:tcPr>
          <w:p w14:paraId="59E29307" w14:textId="77777777" w:rsidR="008B2D4E" w:rsidRPr="00EF5447" w:rsidRDefault="008B2D4E" w:rsidP="001C61BD">
            <w:pPr>
              <w:pStyle w:val="TAC"/>
            </w:pPr>
            <w:r w:rsidRPr="00EF5447">
              <w:rPr>
                <w:rFonts w:eastAsia="MS Mincho"/>
              </w:rPr>
              <w:t>23</w:t>
            </w:r>
          </w:p>
        </w:tc>
        <w:tc>
          <w:tcPr>
            <w:tcW w:w="1852" w:type="dxa"/>
          </w:tcPr>
          <w:p w14:paraId="642F5327" w14:textId="77777777" w:rsidR="008B2D4E" w:rsidRPr="00EF5447" w:rsidRDefault="008B2D4E" w:rsidP="001C61BD">
            <w:pPr>
              <w:pStyle w:val="TAC"/>
            </w:pPr>
            <w:r w:rsidRPr="00EF5447">
              <w:rPr>
                <w:rFonts w:eastAsia="MS Mincho"/>
              </w:rPr>
              <w:t>+2/-3</w:t>
            </w:r>
          </w:p>
        </w:tc>
      </w:tr>
      <w:tr w:rsidR="008B2D4E" w:rsidRPr="00EF5447" w14:paraId="3B51F6AF" w14:textId="77777777" w:rsidTr="001C61BD">
        <w:trPr>
          <w:trHeight w:val="187"/>
          <w:jc w:val="center"/>
        </w:trPr>
        <w:tc>
          <w:tcPr>
            <w:tcW w:w="3440" w:type="dxa"/>
          </w:tcPr>
          <w:p w14:paraId="3FD7FAB3" w14:textId="77777777" w:rsidR="008B2D4E" w:rsidRPr="00EF5447" w:rsidRDefault="008B2D4E" w:rsidP="001C61BD">
            <w:pPr>
              <w:pStyle w:val="TAC"/>
              <w:rPr>
                <w:lang w:eastAsia="fi-FI"/>
              </w:rPr>
            </w:pPr>
            <w:r w:rsidRPr="00EF5447">
              <w:rPr>
                <w:lang w:eastAsia="fi-FI"/>
              </w:rPr>
              <w:t>DC_5A_n78A</w:t>
            </w:r>
          </w:p>
        </w:tc>
        <w:tc>
          <w:tcPr>
            <w:tcW w:w="1578" w:type="dxa"/>
          </w:tcPr>
          <w:p w14:paraId="5BB96A8F" w14:textId="77777777" w:rsidR="008B2D4E" w:rsidRPr="00EF5447" w:rsidRDefault="008B2D4E"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339DF5D" w14:textId="77777777" w:rsidR="008B2D4E" w:rsidRPr="00EF5447" w:rsidRDefault="008B2D4E" w:rsidP="001C61BD">
            <w:pPr>
              <w:pStyle w:val="TAC"/>
            </w:pPr>
            <w:r w:rsidRPr="00EF5447">
              <w:rPr>
                <w:rFonts w:eastAsia="MS Mincho"/>
              </w:rPr>
              <w:t>+2/-3</w:t>
            </w:r>
          </w:p>
        </w:tc>
        <w:tc>
          <w:tcPr>
            <w:tcW w:w="1688" w:type="dxa"/>
          </w:tcPr>
          <w:p w14:paraId="0E3AF6D0" w14:textId="77777777" w:rsidR="008B2D4E" w:rsidRPr="00EF5447" w:rsidRDefault="008B2D4E" w:rsidP="001C61BD">
            <w:pPr>
              <w:pStyle w:val="TAC"/>
            </w:pPr>
            <w:r w:rsidRPr="00EF5447">
              <w:t>23</w:t>
            </w:r>
          </w:p>
        </w:tc>
        <w:tc>
          <w:tcPr>
            <w:tcW w:w="1852" w:type="dxa"/>
          </w:tcPr>
          <w:p w14:paraId="071B3F24" w14:textId="77777777" w:rsidR="008B2D4E" w:rsidRPr="00EF5447" w:rsidRDefault="008B2D4E" w:rsidP="001C61BD">
            <w:pPr>
              <w:pStyle w:val="TAC"/>
            </w:pPr>
            <w:r w:rsidRPr="00EF5447">
              <w:t>+2/-3</w:t>
            </w:r>
          </w:p>
        </w:tc>
      </w:tr>
      <w:tr w:rsidR="008B2D4E" w:rsidRPr="00EF5447" w14:paraId="2BB92F13" w14:textId="77777777" w:rsidTr="001C61BD">
        <w:trPr>
          <w:trHeight w:val="187"/>
          <w:jc w:val="center"/>
        </w:trPr>
        <w:tc>
          <w:tcPr>
            <w:tcW w:w="3440" w:type="dxa"/>
          </w:tcPr>
          <w:p w14:paraId="527170AA" w14:textId="77777777" w:rsidR="008B2D4E" w:rsidRPr="00EF5447" w:rsidRDefault="008B2D4E" w:rsidP="001C61BD">
            <w:pPr>
              <w:pStyle w:val="TAC"/>
              <w:rPr>
                <w:lang w:eastAsia="fi-FI"/>
              </w:rPr>
            </w:pPr>
            <w:r w:rsidRPr="00EF5447">
              <w:t>DC_5A_n79A</w:t>
            </w:r>
          </w:p>
        </w:tc>
        <w:tc>
          <w:tcPr>
            <w:tcW w:w="1578" w:type="dxa"/>
          </w:tcPr>
          <w:p w14:paraId="64FC0279" w14:textId="77777777" w:rsidR="008B2D4E" w:rsidRPr="00EF5447" w:rsidRDefault="008B2D4E" w:rsidP="001C61BD">
            <w:pPr>
              <w:pStyle w:val="TAC"/>
            </w:pPr>
          </w:p>
        </w:tc>
        <w:tc>
          <w:tcPr>
            <w:tcW w:w="1481" w:type="dxa"/>
          </w:tcPr>
          <w:p w14:paraId="32F7B832" w14:textId="77777777" w:rsidR="008B2D4E" w:rsidRPr="00EF5447" w:rsidRDefault="008B2D4E" w:rsidP="001C61BD">
            <w:pPr>
              <w:pStyle w:val="TAC"/>
            </w:pPr>
          </w:p>
        </w:tc>
        <w:tc>
          <w:tcPr>
            <w:tcW w:w="1688" w:type="dxa"/>
          </w:tcPr>
          <w:p w14:paraId="646220A4" w14:textId="77777777" w:rsidR="008B2D4E" w:rsidRPr="00EF5447" w:rsidRDefault="008B2D4E" w:rsidP="001C61BD">
            <w:pPr>
              <w:pStyle w:val="TAC"/>
            </w:pPr>
            <w:r w:rsidRPr="00EF5447">
              <w:t>23</w:t>
            </w:r>
          </w:p>
        </w:tc>
        <w:tc>
          <w:tcPr>
            <w:tcW w:w="1852" w:type="dxa"/>
          </w:tcPr>
          <w:p w14:paraId="238B228D" w14:textId="77777777" w:rsidR="008B2D4E" w:rsidRPr="00EF5447" w:rsidRDefault="008B2D4E" w:rsidP="001C61BD">
            <w:pPr>
              <w:pStyle w:val="TAC"/>
            </w:pPr>
            <w:r w:rsidRPr="00EF5447">
              <w:t>+2/-3</w:t>
            </w:r>
          </w:p>
        </w:tc>
      </w:tr>
      <w:tr w:rsidR="008B2D4E" w:rsidRPr="00EF5447" w14:paraId="3BD968FB" w14:textId="77777777" w:rsidTr="001C61BD">
        <w:trPr>
          <w:trHeight w:val="187"/>
          <w:jc w:val="center"/>
        </w:trPr>
        <w:tc>
          <w:tcPr>
            <w:tcW w:w="3440" w:type="dxa"/>
          </w:tcPr>
          <w:p w14:paraId="7A4FBA0D" w14:textId="77777777" w:rsidR="008B2D4E" w:rsidRPr="00EF5447" w:rsidRDefault="008B2D4E" w:rsidP="001C61BD">
            <w:pPr>
              <w:pStyle w:val="TAC"/>
            </w:pPr>
            <w:r w:rsidRPr="00EF5447">
              <w:t>DC_7A_n1A</w:t>
            </w:r>
          </w:p>
        </w:tc>
        <w:tc>
          <w:tcPr>
            <w:tcW w:w="1578" w:type="dxa"/>
          </w:tcPr>
          <w:p w14:paraId="5FA16FDE" w14:textId="77777777" w:rsidR="008B2D4E" w:rsidRPr="00EF5447" w:rsidRDefault="008B2D4E" w:rsidP="001C61BD">
            <w:pPr>
              <w:pStyle w:val="TAC"/>
            </w:pPr>
          </w:p>
        </w:tc>
        <w:tc>
          <w:tcPr>
            <w:tcW w:w="1481" w:type="dxa"/>
          </w:tcPr>
          <w:p w14:paraId="4F4D8E42" w14:textId="77777777" w:rsidR="008B2D4E" w:rsidRPr="00EF5447" w:rsidRDefault="008B2D4E" w:rsidP="001C61BD">
            <w:pPr>
              <w:pStyle w:val="TAC"/>
            </w:pPr>
          </w:p>
        </w:tc>
        <w:tc>
          <w:tcPr>
            <w:tcW w:w="1688" w:type="dxa"/>
          </w:tcPr>
          <w:p w14:paraId="6D57686B" w14:textId="77777777" w:rsidR="008B2D4E" w:rsidRPr="00EF5447" w:rsidRDefault="008B2D4E" w:rsidP="001C61BD">
            <w:pPr>
              <w:pStyle w:val="TAC"/>
            </w:pPr>
            <w:r w:rsidRPr="00EF5447">
              <w:t>23</w:t>
            </w:r>
          </w:p>
        </w:tc>
        <w:tc>
          <w:tcPr>
            <w:tcW w:w="1852" w:type="dxa"/>
          </w:tcPr>
          <w:p w14:paraId="4D4DC708" w14:textId="77777777" w:rsidR="008B2D4E" w:rsidRPr="00EF5447" w:rsidRDefault="008B2D4E" w:rsidP="001C61BD">
            <w:pPr>
              <w:pStyle w:val="TAC"/>
            </w:pPr>
            <w:r w:rsidRPr="00EF5447">
              <w:t>+2/-3</w:t>
            </w:r>
          </w:p>
        </w:tc>
      </w:tr>
      <w:tr w:rsidR="008B2D4E" w:rsidRPr="00EF5447" w14:paraId="7A376D6B" w14:textId="77777777" w:rsidTr="001C61BD">
        <w:trPr>
          <w:trHeight w:val="187"/>
          <w:jc w:val="center"/>
        </w:trPr>
        <w:tc>
          <w:tcPr>
            <w:tcW w:w="3440" w:type="dxa"/>
          </w:tcPr>
          <w:p w14:paraId="1E9D2E51" w14:textId="77777777" w:rsidR="008B2D4E" w:rsidRPr="00EF5447" w:rsidRDefault="008B2D4E" w:rsidP="001C61BD">
            <w:pPr>
              <w:pStyle w:val="TAC"/>
            </w:pPr>
            <w:r w:rsidRPr="00EF5447">
              <w:rPr>
                <w:lang w:eastAsia="fi-FI"/>
              </w:rPr>
              <w:t>DC_7A_n2A</w:t>
            </w:r>
          </w:p>
        </w:tc>
        <w:tc>
          <w:tcPr>
            <w:tcW w:w="1578" w:type="dxa"/>
          </w:tcPr>
          <w:p w14:paraId="0F0697B2" w14:textId="77777777" w:rsidR="008B2D4E" w:rsidRPr="00EF5447" w:rsidRDefault="008B2D4E" w:rsidP="001C61BD">
            <w:pPr>
              <w:pStyle w:val="TAC"/>
            </w:pPr>
          </w:p>
        </w:tc>
        <w:tc>
          <w:tcPr>
            <w:tcW w:w="1481" w:type="dxa"/>
          </w:tcPr>
          <w:p w14:paraId="0AF638F8" w14:textId="77777777" w:rsidR="008B2D4E" w:rsidRPr="00EF5447" w:rsidRDefault="008B2D4E" w:rsidP="001C61BD">
            <w:pPr>
              <w:pStyle w:val="TAC"/>
            </w:pPr>
          </w:p>
        </w:tc>
        <w:tc>
          <w:tcPr>
            <w:tcW w:w="1688" w:type="dxa"/>
          </w:tcPr>
          <w:p w14:paraId="22F44981" w14:textId="77777777" w:rsidR="008B2D4E" w:rsidRPr="00EF5447" w:rsidRDefault="008B2D4E" w:rsidP="001C61BD">
            <w:pPr>
              <w:pStyle w:val="TAC"/>
            </w:pPr>
            <w:r w:rsidRPr="00EF5447">
              <w:t>23</w:t>
            </w:r>
          </w:p>
        </w:tc>
        <w:tc>
          <w:tcPr>
            <w:tcW w:w="1852" w:type="dxa"/>
          </w:tcPr>
          <w:p w14:paraId="10B49150" w14:textId="77777777" w:rsidR="008B2D4E" w:rsidRPr="00EF5447" w:rsidRDefault="008B2D4E" w:rsidP="001C61BD">
            <w:pPr>
              <w:pStyle w:val="TAC"/>
            </w:pPr>
            <w:r w:rsidRPr="00EF5447">
              <w:t>+2/-3</w:t>
            </w:r>
          </w:p>
        </w:tc>
      </w:tr>
      <w:tr w:rsidR="008B2D4E" w:rsidRPr="00EF5447" w14:paraId="7EEAEE22" w14:textId="77777777" w:rsidTr="001C61BD">
        <w:trPr>
          <w:trHeight w:val="187"/>
          <w:jc w:val="center"/>
        </w:trPr>
        <w:tc>
          <w:tcPr>
            <w:tcW w:w="3440" w:type="dxa"/>
          </w:tcPr>
          <w:p w14:paraId="3B6DAD63" w14:textId="77777777" w:rsidR="008B2D4E" w:rsidRPr="00EF5447" w:rsidRDefault="008B2D4E" w:rsidP="001C61BD">
            <w:pPr>
              <w:pStyle w:val="TAC"/>
            </w:pPr>
            <w:r w:rsidRPr="00EF5447">
              <w:rPr>
                <w:lang w:eastAsia="fi-FI"/>
              </w:rPr>
              <w:t>DC_</w:t>
            </w:r>
            <w:r w:rsidRPr="00EF5447">
              <w:rPr>
                <w:lang w:eastAsia="zh-CN"/>
              </w:rPr>
              <w:t>7A_n3A</w:t>
            </w:r>
          </w:p>
        </w:tc>
        <w:tc>
          <w:tcPr>
            <w:tcW w:w="1578" w:type="dxa"/>
          </w:tcPr>
          <w:p w14:paraId="79A19131" w14:textId="77777777" w:rsidR="008B2D4E" w:rsidRPr="00EF5447" w:rsidRDefault="008B2D4E" w:rsidP="001C61BD">
            <w:pPr>
              <w:pStyle w:val="TAC"/>
            </w:pPr>
          </w:p>
        </w:tc>
        <w:tc>
          <w:tcPr>
            <w:tcW w:w="1481" w:type="dxa"/>
          </w:tcPr>
          <w:p w14:paraId="464C0A06" w14:textId="77777777" w:rsidR="008B2D4E" w:rsidRPr="00EF5447" w:rsidRDefault="008B2D4E" w:rsidP="001C61BD">
            <w:pPr>
              <w:pStyle w:val="TAC"/>
            </w:pPr>
          </w:p>
        </w:tc>
        <w:tc>
          <w:tcPr>
            <w:tcW w:w="1688" w:type="dxa"/>
          </w:tcPr>
          <w:p w14:paraId="6E296085" w14:textId="77777777" w:rsidR="008B2D4E" w:rsidRPr="00EF5447" w:rsidRDefault="008B2D4E" w:rsidP="001C61BD">
            <w:pPr>
              <w:pStyle w:val="TAC"/>
            </w:pPr>
            <w:r w:rsidRPr="00EF5447">
              <w:t>23</w:t>
            </w:r>
          </w:p>
        </w:tc>
        <w:tc>
          <w:tcPr>
            <w:tcW w:w="1852" w:type="dxa"/>
          </w:tcPr>
          <w:p w14:paraId="4468AE13" w14:textId="77777777" w:rsidR="008B2D4E" w:rsidRPr="00EF5447" w:rsidRDefault="008B2D4E" w:rsidP="001C61BD">
            <w:pPr>
              <w:pStyle w:val="TAC"/>
            </w:pPr>
            <w:r w:rsidRPr="00EF5447">
              <w:t>+2/-3</w:t>
            </w:r>
          </w:p>
        </w:tc>
      </w:tr>
      <w:tr w:rsidR="008B2D4E" w:rsidRPr="00EF5447" w14:paraId="3CF4DB7B" w14:textId="77777777" w:rsidTr="001C61BD">
        <w:trPr>
          <w:trHeight w:val="187"/>
          <w:jc w:val="center"/>
        </w:trPr>
        <w:tc>
          <w:tcPr>
            <w:tcW w:w="3440" w:type="dxa"/>
          </w:tcPr>
          <w:p w14:paraId="15BE8963" w14:textId="77777777" w:rsidR="008B2D4E" w:rsidRPr="00EF5447" w:rsidRDefault="008B2D4E" w:rsidP="001C61BD">
            <w:pPr>
              <w:pStyle w:val="TAC"/>
              <w:rPr>
                <w:lang w:eastAsia="zh-CN"/>
              </w:rPr>
            </w:pPr>
            <w:r w:rsidRPr="00EF5447">
              <w:rPr>
                <w:lang w:eastAsia="fi-FI"/>
              </w:rPr>
              <w:t>DC_</w:t>
            </w:r>
            <w:r w:rsidRPr="00EF5447">
              <w:rPr>
                <w:lang w:eastAsia="zh-CN"/>
              </w:rPr>
              <w:t>7A_n5A</w:t>
            </w:r>
          </w:p>
          <w:p w14:paraId="49A95855" w14:textId="77777777" w:rsidR="008B2D4E" w:rsidRPr="00EF5447" w:rsidRDefault="008B2D4E" w:rsidP="001C61BD">
            <w:pPr>
              <w:pStyle w:val="TAC"/>
            </w:pPr>
            <w:r w:rsidRPr="00EF5447">
              <w:rPr>
                <w:lang w:eastAsia="fi-FI"/>
              </w:rPr>
              <w:t>DC_</w:t>
            </w:r>
            <w:r w:rsidRPr="00EF5447">
              <w:rPr>
                <w:lang w:eastAsia="zh-CN"/>
              </w:rPr>
              <w:t>7C_n5A</w:t>
            </w:r>
          </w:p>
        </w:tc>
        <w:tc>
          <w:tcPr>
            <w:tcW w:w="1578" w:type="dxa"/>
          </w:tcPr>
          <w:p w14:paraId="00AE85A8" w14:textId="77777777" w:rsidR="008B2D4E" w:rsidRPr="00EF5447" w:rsidRDefault="008B2D4E" w:rsidP="001C61BD">
            <w:pPr>
              <w:pStyle w:val="TAC"/>
            </w:pPr>
          </w:p>
        </w:tc>
        <w:tc>
          <w:tcPr>
            <w:tcW w:w="1481" w:type="dxa"/>
          </w:tcPr>
          <w:p w14:paraId="424A2A2A" w14:textId="77777777" w:rsidR="008B2D4E" w:rsidRPr="00EF5447" w:rsidRDefault="008B2D4E" w:rsidP="001C61BD">
            <w:pPr>
              <w:pStyle w:val="TAC"/>
            </w:pPr>
          </w:p>
        </w:tc>
        <w:tc>
          <w:tcPr>
            <w:tcW w:w="1688" w:type="dxa"/>
          </w:tcPr>
          <w:p w14:paraId="32406693" w14:textId="77777777" w:rsidR="008B2D4E" w:rsidRPr="00EF5447" w:rsidRDefault="008B2D4E" w:rsidP="001C61BD">
            <w:pPr>
              <w:pStyle w:val="TAC"/>
            </w:pPr>
            <w:r w:rsidRPr="00EF5447">
              <w:t>23</w:t>
            </w:r>
          </w:p>
        </w:tc>
        <w:tc>
          <w:tcPr>
            <w:tcW w:w="1852" w:type="dxa"/>
          </w:tcPr>
          <w:p w14:paraId="6BABE81F" w14:textId="77777777" w:rsidR="008B2D4E" w:rsidRPr="00EF5447" w:rsidRDefault="008B2D4E" w:rsidP="001C61BD">
            <w:pPr>
              <w:pStyle w:val="TAC"/>
            </w:pPr>
            <w:r w:rsidRPr="00EF5447">
              <w:t>+2/-3</w:t>
            </w:r>
          </w:p>
        </w:tc>
      </w:tr>
      <w:tr w:rsidR="008B2D4E" w:rsidRPr="00EF5447" w14:paraId="387406B4" w14:textId="77777777" w:rsidTr="001C61BD">
        <w:trPr>
          <w:trHeight w:val="187"/>
          <w:jc w:val="center"/>
        </w:trPr>
        <w:tc>
          <w:tcPr>
            <w:tcW w:w="3440" w:type="dxa"/>
          </w:tcPr>
          <w:p w14:paraId="1894DF05" w14:textId="77777777" w:rsidR="008B2D4E" w:rsidRPr="00EF5447" w:rsidRDefault="008B2D4E" w:rsidP="001C61BD">
            <w:pPr>
              <w:pStyle w:val="TAC"/>
              <w:rPr>
                <w:lang w:eastAsia="fi-FI"/>
              </w:rPr>
            </w:pPr>
            <w:r w:rsidRPr="00EF5447">
              <w:rPr>
                <w:lang w:eastAsia="fi-FI"/>
              </w:rPr>
              <w:t>DC_7A_n8A</w:t>
            </w:r>
          </w:p>
        </w:tc>
        <w:tc>
          <w:tcPr>
            <w:tcW w:w="1578" w:type="dxa"/>
          </w:tcPr>
          <w:p w14:paraId="223C746C" w14:textId="77777777" w:rsidR="008B2D4E" w:rsidRPr="00EF5447" w:rsidRDefault="008B2D4E" w:rsidP="001C61BD">
            <w:pPr>
              <w:pStyle w:val="TAC"/>
            </w:pPr>
          </w:p>
        </w:tc>
        <w:tc>
          <w:tcPr>
            <w:tcW w:w="1481" w:type="dxa"/>
          </w:tcPr>
          <w:p w14:paraId="044B1028" w14:textId="77777777" w:rsidR="008B2D4E" w:rsidRPr="00EF5447" w:rsidRDefault="008B2D4E" w:rsidP="001C61BD">
            <w:pPr>
              <w:pStyle w:val="TAC"/>
            </w:pPr>
          </w:p>
        </w:tc>
        <w:tc>
          <w:tcPr>
            <w:tcW w:w="1688" w:type="dxa"/>
          </w:tcPr>
          <w:p w14:paraId="4EB7757E" w14:textId="77777777" w:rsidR="008B2D4E" w:rsidRPr="00EF5447" w:rsidRDefault="008B2D4E" w:rsidP="001C61BD">
            <w:pPr>
              <w:pStyle w:val="TAC"/>
            </w:pPr>
            <w:r w:rsidRPr="00EF5447">
              <w:t>23</w:t>
            </w:r>
          </w:p>
        </w:tc>
        <w:tc>
          <w:tcPr>
            <w:tcW w:w="1852" w:type="dxa"/>
          </w:tcPr>
          <w:p w14:paraId="6F234DFE" w14:textId="77777777" w:rsidR="008B2D4E" w:rsidRPr="00EF5447" w:rsidRDefault="008B2D4E" w:rsidP="001C61BD">
            <w:pPr>
              <w:pStyle w:val="TAC"/>
            </w:pPr>
            <w:r w:rsidRPr="00EF5447">
              <w:t>+2/-3</w:t>
            </w:r>
          </w:p>
        </w:tc>
      </w:tr>
      <w:tr w:rsidR="008B2D4E" w:rsidRPr="00EF5447" w14:paraId="6209EC42" w14:textId="77777777" w:rsidTr="001C61BD">
        <w:trPr>
          <w:trHeight w:val="187"/>
          <w:jc w:val="center"/>
        </w:trPr>
        <w:tc>
          <w:tcPr>
            <w:tcW w:w="3440" w:type="dxa"/>
          </w:tcPr>
          <w:p w14:paraId="563203ED" w14:textId="77777777" w:rsidR="008B2D4E" w:rsidRPr="00EF5447" w:rsidRDefault="008B2D4E" w:rsidP="001C61BD">
            <w:pPr>
              <w:pStyle w:val="TAC"/>
              <w:rPr>
                <w:lang w:eastAsia="fi-FI"/>
              </w:rPr>
            </w:pPr>
            <w:r w:rsidRPr="00EF5447">
              <w:rPr>
                <w:lang w:eastAsia="fi-FI"/>
              </w:rPr>
              <w:t>DC_7A_n20A</w:t>
            </w:r>
          </w:p>
        </w:tc>
        <w:tc>
          <w:tcPr>
            <w:tcW w:w="1578" w:type="dxa"/>
          </w:tcPr>
          <w:p w14:paraId="57CD8173" w14:textId="77777777" w:rsidR="008B2D4E" w:rsidRPr="00EF5447" w:rsidRDefault="008B2D4E" w:rsidP="001C61BD">
            <w:pPr>
              <w:pStyle w:val="TAC"/>
            </w:pPr>
          </w:p>
        </w:tc>
        <w:tc>
          <w:tcPr>
            <w:tcW w:w="1481" w:type="dxa"/>
          </w:tcPr>
          <w:p w14:paraId="01EBF744" w14:textId="77777777" w:rsidR="008B2D4E" w:rsidRPr="00EF5447" w:rsidRDefault="008B2D4E" w:rsidP="001C61BD">
            <w:pPr>
              <w:pStyle w:val="TAC"/>
            </w:pPr>
          </w:p>
        </w:tc>
        <w:tc>
          <w:tcPr>
            <w:tcW w:w="1688" w:type="dxa"/>
          </w:tcPr>
          <w:p w14:paraId="5479A10D" w14:textId="77777777" w:rsidR="008B2D4E" w:rsidRPr="00EF5447" w:rsidRDefault="008B2D4E" w:rsidP="001C61BD">
            <w:pPr>
              <w:pStyle w:val="TAC"/>
            </w:pPr>
            <w:r w:rsidRPr="00EF5447">
              <w:t>23</w:t>
            </w:r>
          </w:p>
        </w:tc>
        <w:tc>
          <w:tcPr>
            <w:tcW w:w="1852" w:type="dxa"/>
          </w:tcPr>
          <w:p w14:paraId="59245627" w14:textId="77777777" w:rsidR="008B2D4E" w:rsidRPr="00EF5447" w:rsidRDefault="008B2D4E" w:rsidP="001C61BD">
            <w:pPr>
              <w:pStyle w:val="TAC"/>
            </w:pPr>
            <w:r w:rsidRPr="00EF5447">
              <w:t>+2/-3</w:t>
            </w:r>
          </w:p>
        </w:tc>
      </w:tr>
      <w:tr w:rsidR="008B2D4E" w:rsidRPr="00EF5447" w14:paraId="10C990B9" w14:textId="77777777" w:rsidTr="001C61BD">
        <w:trPr>
          <w:trHeight w:val="187"/>
          <w:jc w:val="center"/>
        </w:trPr>
        <w:tc>
          <w:tcPr>
            <w:tcW w:w="3440" w:type="dxa"/>
          </w:tcPr>
          <w:p w14:paraId="31B994DE" w14:textId="77777777" w:rsidR="008B2D4E" w:rsidRPr="00EF5447" w:rsidRDefault="008B2D4E" w:rsidP="001C61BD">
            <w:pPr>
              <w:pStyle w:val="TAC"/>
              <w:rPr>
                <w:lang w:eastAsia="fi-FI"/>
              </w:rPr>
            </w:pPr>
            <w:r>
              <w:rPr>
                <w:lang w:val="fi-FI" w:eastAsia="fi-FI"/>
              </w:rPr>
              <w:t>DC_7A_n25A</w:t>
            </w:r>
          </w:p>
        </w:tc>
        <w:tc>
          <w:tcPr>
            <w:tcW w:w="1578" w:type="dxa"/>
          </w:tcPr>
          <w:p w14:paraId="3790C9E9" w14:textId="77777777" w:rsidR="008B2D4E" w:rsidRPr="00EF5447" w:rsidRDefault="008B2D4E" w:rsidP="001C61BD">
            <w:pPr>
              <w:pStyle w:val="TAC"/>
            </w:pPr>
          </w:p>
        </w:tc>
        <w:tc>
          <w:tcPr>
            <w:tcW w:w="1481" w:type="dxa"/>
          </w:tcPr>
          <w:p w14:paraId="489ED180" w14:textId="77777777" w:rsidR="008B2D4E" w:rsidRPr="00EF5447" w:rsidRDefault="008B2D4E" w:rsidP="001C61BD">
            <w:pPr>
              <w:pStyle w:val="TAC"/>
            </w:pPr>
          </w:p>
        </w:tc>
        <w:tc>
          <w:tcPr>
            <w:tcW w:w="1688" w:type="dxa"/>
          </w:tcPr>
          <w:p w14:paraId="0FD7FDE2" w14:textId="77777777" w:rsidR="008B2D4E" w:rsidRPr="00EF5447" w:rsidRDefault="008B2D4E" w:rsidP="001C61BD">
            <w:pPr>
              <w:pStyle w:val="TAC"/>
            </w:pPr>
            <w:r w:rsidRPr="00EF5447">
              <w:t>23</w:t>
            </w:r>
          </w:p>
        </w:tc>
        <w:tc>
          <w:tcPr>
            <w:tcW w:w="1852" w:type="dxa"/>
          </w:tcPr>
          <w:p w14:paraId="6C338D88" w14:textId="77777777" w:rsidR="008B2D4E" w:rsidRPr="00EF5447" w:rsidRDefault="008B2D4E" w:rsidP="001C61BD">
            <w:pPr>
              <w:pStyle w:val="TAC"/>
            </w:pPr>
            <w:r w:rsidRPr="00EF5447">
              <w:t>+2/-3</w:t>
            </w:r>
          </w:p>
        </w:tc>
      </w:tr>
      <w:tr w:rsidR="008B2D4E" w:rsidRPr="00EF5447" w14:paraId="11E11000" w14:textId="77777777" w:rsidTr="001C61BD">
        <w:trPr>
          <w:trHeight w:val="187"/>
          <w:jc w:val="center"/>
        </w:trPr>
        <w:tc>
          <w:tcPr>
            <w:tcW w:w="3440" w:type="dxa"/>
          </w:tcPr>
          <w:p w14:paraId="1FC1B57E" w14:textId="77777777" w:rsidR="008B2D4E" w:rsidRPr="00EF5447" w:rsidRDefault="008B2D4E" w:rsidP="001C61BD">
            <w:pPr>
              <w:pStyle w:val="TAC"/>
              <w:rPr>
                <w:lang w:eastAsia="fi-FI"/>
              </w:rPr>
            </w:pPr>
            <w:r w:rsidRPr="00EF5447">
              <w:rPr>
                <w:lang w:eastAsia="fi-FI"/>
              </w:rPr>
              <w:t>DC_7A_n28A</w:t>
            </w:r>
          </w:p>
        </w:tc>
        <w:tc>
          <w:tcPr>
            <w:tcW w:w="1578" w:type="dxa"/>
          </w:tcPr>
          <w:p w14:paraId="655C63A9" w14:textId="77777777" w:rsidR="008B2D4E" w:rsidRPr="00EF5447" w:rsidRDefault="008B2D4E" w:rsidP="001C61BD">
            <w:pPr>
              <w:pStyle w:val="TAC"/>
            </w:pPr>
          </w:p>
        </w:tc>
        <w:tc>
          <w:tcPr>
            <w:tcW w:w="1481" w:type="dxa"/>
          </w:tcPr>
          <w:p w14:paraId="24682FC6" w14:textId="77777777" w:rsidR="008B2D4E" w:rsidRPr="00EF5447" w:rsidRDefault="008B2D4E" w:rsidP="001C61BD">
            <w:pPr>
              <w:pStyle w:val="TAC"/>
            </w:pPr>
          </w:p>
        </w:tc>
        <w:tc>
          <w:tcPr>
            <w:tcW w:w="1688" w:type="dxa"/>
          </w:tcPr>
          <w:p w14:paraId="4BFD8F8D" w14:textId="77777777" w:rsidR="008B2D4E" w:rsidRPr="00EF5447" w:rsidRDefault="008B2D4E" w:rsidP="001C61BD">
            <w:pPr>
              <w:pStyle w:val="TAC"/>
            </w:pPr>
            <w:r w:rsidRPr="00EF5447">
              <w:t>23</w:t>
            </w:r>
          </w:p>
        </w:tc>
        <w:tc>
          <w:tcPr>
            <w:tcW w:w="1852" w:type="dxa"/>
          </w:tcPr>
          <w:p w14:paraId="5978FF25" w14:textId="77777777" w:rsidR="008B2D4E" w:rsidRPr="00EF5447" w:rsidRDefault="008B2D4E" w:rsidP="001C61BD">
            <w:pPr>
              <w:pStyle w:val="TAC"/>
            </w:pPr>
            <w:r w:rsidRPr="00EF5447">
              <w:t>+2/-3</w:t>
            </w:r>
          </w:p>
        </w:tc>
      </w:tr>
      <w:tr w:rsidR="008B2D4E" w:rsidRPr="00EF5447" w14:paraId="32B9A39F" w14:textId="77777777" w:rsidTr="001C61BD">
        <w:trPr>
          <w:trHeight w:val="187"/>
          <w:jc w:val="center"/>
        </w:trPr>
        <w:tc>
          <w:tcPr>
            <w:tcW w:w="3440" w:type="dxa"/>
          </w:tcPr>
          <w:p w14:paraId="022F9683" w14:textId="77777777" w:rsidR="008B2D4E" w:rsidRPr="00EF5447" w:rsidRDefault="008B2D4E" w:rsidP="001C61BD">
            <w:pPr>
              <w:pStyle w:val="TAC"/>
              <w:rPr>
                <w:lang w:eastAsia="fi-FI"/>
              </w:rPr>
            </w:pPr>
            <w:r w:rsidRPr="00EF5447">
              <w:rPr>
                <w:lang w:eastAsia="fi-FI"/>
              </w:rPr>
              <w:t>DC_7A_n40A</w:t>
            </w:r>
          </w:p>
        </w:tc>
        <w:tc>
          <w:tcPr>
            <w:tcW w:w="1578" w:type="dxa"/>
          </w:tcPr>
          <w:p w14:paraId="76ADD024" w14:textId="77777777" w:rsidR="008B2D4E" w:rsidRPr="00EF5447" w:rsidRDefault="008B2D4E" w:rsidP="001C61BD">
            <w:pPr>
              <w:pStyle w:val="TAC"/>
            </w:pPr>
          </w:p>
        </w:tc>
        <w:tc>
          <w:tcPr>
            <w:tcW w:w="1481" w:type="dxa"/>
          </w:tcPr>
          <w:p w14:paraId="0516E9E6" w14:textId="77777777" w:rsidR="008B2D4E" w:rsidRPr="00EF5447" w:rsidRDefault="008B2D4E" w:rsidP="001C61BD">
            <w:pPr>
              <w:pStyle w:val="TAC"/>
            </w:pPr>
          </w:p>
        </w:tc>
        <w:tc>
          <w:tcPr>
            <w:tcW w:w="1688" w:type="dxa"/>
          </w:tcPr>
          <w:p w14:paraId="5B17C77D" w14:textId="77777777" w:rsidR="008B2D4E" w:rsidRPr="00EF5447" w:rsidRDefault="008B2D4E" w:rsidP="001C61BD">
            <w:pPr>
              <w:pStyle w:val="TAC"/>
            </w:pPr>
            <w:r w:rsidRPr="00EF5447">
              <w:t>23</w:t>
            </w:r>
          </w:p>
        </w:tc>
        <w:tc>
          <w:tcPr>
            <w:tcW w:w="1852" w:type="dxa"/>
          </w:tcPr>
          <w:p w14:paraId="3A4CE352" w14:textId="77777777" w:rsidR="008B2D4E" w:rsidRPr="00EF5447" w:rsidRDefault="008B2D4E" w:rsidP="001C61BD">
            <w:pPr>
              <w:pStyle w:val="TAC"/>
            </w:pPr>
            <w:r w:rsidRPr="00EF5447">
              <w:t>+2/-3</w:t>
            </w:r>
          </w:p>
        </w:tc>
      </w:tr>
      <w:tr w:rsidR="008B2D4E" w:rsidRPr="00EF5447" w14:paraId="40F50481" w14:textId="77777777" w:rsidTr="001C61BD">
        <w:trPr>
          <w:trHeight w:val="187"/>
          <w:jc w:val="center"/>
        </w:trPr>
        <w:tc>
          <w:tcPr>
            <w:tcW w:w="3440" w:type="dxa"/>
          </w:tcPr>
          <w:p w14:paraId="16C6D4A5" w14:textId="77777777" w:rsidR="008B2D4E" w:rsidRPr="00EF5447" w:rsidRDefault="008B2D4E" w:rsidP="001C61BD">
            <w:pPr>
              <w:pStyle w:val="TAC"/>
              <w:rPr>
                <w:lang w:eastAsia="fi-FI"/>
              </w:rPr>
            </w:pPr>
            <w:r w:rsidRPr="00EF5447">
              <w:rPr>
                <w:lang w:eastAsia="fi-FI"/>
              </w:rPr>
              <w:t>DC_7A_n51A</w:t>
            </w:r>
          </w:p>
        </w:tc>
        <w:tc>
          <w:tcPr>
            <w:tcW w:w="1578" w:type="dxa"/>
          </w:tcPr>
          <w:p w14:paraId="64D87529" w14:textId="77777777" w:rsidR="008B2D4E" w:rsidRPr="00EF5447" w:rsidRDefault="008B2D4E" w:rsidP="001C61BD">
            <w:pPr>
              <w:pStyle w:val="TAC"/>
            </w:pPr>
          </w:p>
        </w:tc>
        <w:tc>
          <w:tcPr>
            <w:tcW w:w="1481" w:type="dxa"/>
          </w:tcPr>
          <w:p w14:paraId="5F13A113" w14:textId="77777777" w:rsidR="008B2D4E" w:rsidRPr="00EF5447" w:rsidRDefault="008B2D4E" w:rsidP="001C61BD">
            <w:pPr>
              <w:pStyle w:val="TAC"/>
            </w:pPr>
          </w:p>
        </w:tc>
        <w:tc>
          <w:tcPr>
            <w:tcW w:w="1688" w:type="dxa"/>
          </w:tcPr>
          <w:p w14:paraId="0F17476C" w14:textId="77777777" w:rsidR="008B2D4E" w:rsidRPr="00EF5447" w:rsidRDefault="008B2D4E" w:rsidP="001C61BD">
            <w:pPr>
              <w:pStyle w:val="TAC"/>
            </w:pPr>
            <w:r w:rsidRPr="00EF5447">
              <w:t>23</w:t>
            </w:r>
          </w:p>
        </w:tc>
        <w:tc>
          <w:tcPr>
            <w:tcW w:w="1852" w:type="dxa"/>
          </w:tcPr>
          <w:p w14:paraId="0B1BB4D5" w14:textId="77777777" w:rsidR="008B2D4E" w:rsidRPr="00EF5447" w:rsidRDefault="008B2D4E" w:rsidP="001C61BD">
            <w:pPr>
              <w:pStyle w:val="TAC"/>
            </w:pPr>
            <w:r w:rsidRPr="00EF5447">
              <w:t>+2/-3</w:t>
            </w:r>
          </w:p>
        </w:tc>
      </w:tr>
      <w:tr w:rsidR="008B2D4E" w:rsidRPr="00EF5447" w14:paraId="29A4A2E7" w14:textId="77777777" w:rsidTr="001C61BD">
        <w:trPr>
          <w:trHeight w:val="187"/>
          <w:jc w:val="center"/>
        </w:trPr>
        <w:tc>
          <w:tcPr>
            <w:tcW w:w="3440" w:type="dxa"/>
          </w:tcPr>
          <w:p w14:paraId="12BA9A63" w14:textId="77777777" w:rsidR="008B2D4E" w:rsidRPr="00EF5447" w:rsidRDefault="008B2D4E" w:rsidP="001C61B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1BC1936C" w14:textId="77777777" w:rsidR="008B2D4E" w:rsidRPr="00EF5447" w:rsidRDefault="008B2D4E" w:rsidP="001C61BD">
            <w:pPr>
              <w:pStyle w:val="TAC"/>
            </w:pPr>
          </w:p>
        </w:tc>
        <w:tc>
          <w:tcPr>
            <w:tcW w:w="1481" w:type="dxa"/>
          </w:tcPr>
          <w:p w14:paraId="6C414656" w14:textId="77777777" w:rsidR="008B2D4E" w:rsidRPr="00EF5447" w:rsidRDefault="008B2D4E" w:rsidP="001C61BD">
            <w:pPr>
              <w:pStyle w:val="TAC"/>
            </w:pPr>
          </w:p>
        </w:tc>
        <w:tc>
          <w:tcPr>
            <w:tcW w:w="1688" w:type="dxa"/>
          </w:tcPr>
          <w:p w14:paraId="1F34429C" w14:textId="77777777" w:rsidR="008B2D4E" w:rsidRPr="00EF5447" w:rsidRDefault="008B2D4E" w:rsidP="001C61BD">
            <w:pPr>
              <w:pStyle w:val="TAC"/>
            </w:pPr>
            <w:r w:rsidRPr="00EF5447">
              <w:t>23</w:t>
            </w:r>
          </w:p>
        </w:tc>
        <w:tc>
          <w:tcPr>
            <w:tcW w:w="1852" w:type="dxa"/>
          </w:tcPr>
          <w:p w14:paraId="32EC2DC5" w14:textId="77777777" w:rsidR="008B2D4E" w:rsidRPr="00EF5447" w:rsidRDefault="008B2D4E" w:rsidP="001C61BD">
            <w:pPr>
              <w:pStyle w:val="TAC"/>
            </w:pPr>
            <w:r w:rsidRPr="00EF5447">
              <w:t>+2/-3</w:t>
            </w:r>
          </w:p>
        </w:tc>
      </w:tr>
      <w:tr w:rsidR="008B2D4E" w:rsidRPr="00EF5447" w14:paraId="448229B0" w14:textId="77777777" w:rsidTr="001C61BD">
        <w:trPr>
          <w:trHeight w:val="187"/>
          <w:jc w:val="center"/>
        </w:trPr>
        <w:tc>
          <w:tcPr>
            <w:tcW w:w="3440" w:type="dxa"/>
          </w:tcPr>
          <w:p w14:paraId="2C0A4492" w14:textId="77777777" w:rsidR="008B2D4E" w:rsidRPr="00EF5447" w:rsidRDefault="008B2D4E" w:rsidP="001C61B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0F567E9" w14:textId="77777777" w:rsidR="008B2D4E" w:rsidRPr="00EF5447" w:rsidRDefault="008B2D4E" w:rsidP="001C61BD">
            <w:pPr>
              <w:pStyle w:val="TAC"/>
            </w:pPr>
          </w:p>
        </w:tc>
        <w:tc>
          <w:tcPr>
            <w:tcW w:w="1481" w:type="dxa"/>
          </w:tcPr>
          <w:p w14:paraId="01A02B71" w14:textId="77777777" w:rsidR="008B2D4E" w:rsidRPr="00EF5447" w:rsidRDefault="008B2D4E" w:rsidP="001C61BD">
            <w:pPr>
              <w:pStyle w:val="TAC"/>
            </w:pPr>
          </w:p>
        </w:tc>
        <w:tc>
          <w:tcPr>
            <w:tcW w:w="1688" w:type="dxa"/>
          </w:tcPr>
          <w:p w14:paraId="78AF40B3" w14:textId="77777777" w:rsidR="008B2D4E" w:rsidRPr="00EF5447" w:rsidRDefault="008B2D4E" w:rsidP="001C61BD">
            <w:pPr>
              <w:pStyle w:val="TAC"/>
            </w:pPr>
            <w:r w:rsidRPr="00EF5447">
              <w:t>23</w:t>
            </w:r>
          </w:p>
        </w:tc>
        <w:tc>
          <w:tcPr>
            <w:tcW w:w="1852" w:type="dxa"/>
          </w:tcPr>
          <w:p w14:paraId="76520B23" w14:textId="77777777" w:rsidR="008B2D4E" w:rsidRPr="00EF5447" w:rsidRDefault="008B2D4E" w:rsidP="001C61BD">
            <w:pPr>
              <w:pStyle w:val="TAC"/>
            </w:pPr>
            <w:r w:rsidRPr="00EF5447">
              <w:t>+2/-3</w:t>
            </w:r>
          </w:p>
        </w:tc>
      </w:tr>
      <w:tr w:rsidR="008B2D4E" w:rsidRPr="00EF5447" w14:paraId="167A5D24" w14:textId="77777777" w:rsidTr="001C61BD">
        <w:trPr>
          <w:trHeight w:val="187"/>
          <w:jc w:val="center"/>
        </w:trPr>
        <w:tc>
          <w:tcPr>
            <w:tcW w:w="3440" w:type="dxa"/>
          </w:tcPr>
          <w:p w14:paraId="50861509" w14:textId="77777777" w:rsidR="008B2D4E" w:rsidRPr="00EF5447" w:rsidRDefault="008B2D4E" w:rsidP="001C61BD">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42E1DAC7" w14:textId="77777777" w:rsidR="008B2D4E" w:rsidRPr="00EF5447" w:rsidRDefault="008B2D4E" w:rsidP="001C61BD">
            <w:pPr>
              <w:pStyle w:val="TAC"/>
            </w:pPr>
          </w:p>
        </w:tc>
        <w:tc>
          <w:tcPr>
            <w:tcW w:w="1481" w:type="dxa"/>
          </w:tcPr>
          <w:p w14:paraId="6D92DC55" w14:textId="77777777" w:rsidR="008B2D4E" w:rsidRPr="00EF5447" w:rsidRDefault="008B2D4E" w:rsidP="001C61BD">
            <w:pPr>
              <w:pStyle w:val="TAC"/>
            </w:pPr>
          </w:p>
        </w:tc>
        <w:tc>
          <w:tcPr>
            <w:tcW w:w="1688" w:type="dxa"/>
          </w:tcPr>
          <w:p w14:paraId="361B9321" w14:textId="77777777" w:rsidR="008B2D4E" w:rsidRPr="00EF5447" w:rsidRDefault="008B2D4E" w:rsidP="001C61BD">
            <w:pPr>
              <w:pStyle w:val="TAC"/>
            </w:pPr>
            <w:r w:rsidRPr="00EF5447">
              <w:t>23</w:t>
            </w:r>
          </w:p>
        </w:tc>
        <w:tc>
          <w:tcPr>
            <w:tcW w:w="1852" w:type="dxa"/>
          </w:tcPr>
          <w:p w14:paraId="5AE82257" w14:textId="77777777" w:rsidR="008B2D4E" w:rsidRPr="00EF5447" w:rsidRDefault="008B2D4E" w:rsidP="001C61BD">
            <w:pPr>
              <w:pStyle w:val="TAC"/>
            </w:pPr>
            <w:r w:rsidRPr="00EF5447">
              <w:t>+2/-3</w:t>
            </w:r>
          </w:p>
        </w:tc>
      </w:tr>
      <w:tr w:rsidR="008B2D4E" w:rsidRPr="00EF5447" w14:paraId="6CD4203A" w14:textId="77777777" w:rsidTr="001C61BD">
        <w:trPr>
          <w:trHeight w:val="187"/>
          <w:jc w:val="center"/>
        </w:trPr>
        <w:tc>
          <w:tcPr>
            <w:tcW w:w="3440" w:type="dxa"/>
          </w:tcPr>
          <w:p w14:paraId="6F53F961" w14:textId="77777777" w:rsidR="008B2D4E" w:rsidRPr="00EF5447" w:rsidRDefault="008B2D4E" w:rsidP="001C61BD">
            <w:pPr>
              <w:pStyle w:val="TAC"/>
              <w:rPr>
                <w:lang w:eastAsia="fi-FI"/>
              </w:rPr>
            </w:pPr>
            <w:r w:rsidRPr="00EF5447">
              <w:rPr>
                <w:lang w:eastAsia="fi-FI"/>
              </w:rPr>
              <w:t>DC_7A_n78A</w:t>
            </w:r>
          </w:p>
          <w:p w14:paraId="0392ED23" w14:textId="77777777" w:rsidR="008B2D4E" w:rsidRPr="00EF5447" w:rsidRDefault="008B2D4E" w:rsidP="001C61BD">
            <w:pPr>
              <w:pStyle w:val="TAC"/>
              <w:rPr>
                <w:lang w:eastAsia="fi-FI"/>
              </w:rPr>
            </w:pPr>
            <w:r w:rsidRPr="00EF5447">
              <w:rPr>
                <w:lang w:eastAsia="fi-FI"/>
              </w:rPr>
              <w:t>DC_7C_n78A</w:t>
            </w:r>
          </w:p>
        </w:tc>
        <w:tc>
          <w:tcPr>
            <w:tcW w:w="1578" w:type="dxa"/>
          </w:tcPr>
          <w:p w14:paraId="36A00499" w14:textId="77777777" w:rsidR="008B2D4E" w:rsidRPr="00EF5447" w:rsidRDefault="008B2D4E"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3DD33DB" w14:textId="77777777" w:rsidR="008B2D4E" w:rsidRPr="00EF5447" w:rsidRDefault="008B2D4E" w:rsidP="001C61BD">
            <w:pPr>
              <w:pStyle w:val="TAC"/>
            </w:pPr>
            <w:r w:rsidRPr="00EF5447">
              <w:rPr>
                <w:rFonts w:eastAsia="MS Mincho"/>
              </w:rPr>
              <w:t>+2/-3</w:t>
            </w:r>
          </w:p>
        </w:tc>
        <w:tc>
          <w:tcPr>
            <w:tcW w:w="1688" w:type="dxa"/>
          </w:tcPr>
          <w:p w14:paraId="481B1CF8" w14:textId="77777777" w:rsidR="008B2D4E" w:rsidRPr="00EF5447" w:rsidRDefault="008B2D4E" w:rsidP="001C61BD">
            <w:pPr>
              <w:pStyle w:val="TAC"/>
            </w:pPr>
            <w:r w:rsidRPr="00EF5447">
              <w:t>23</w:t>
            </w:r>
          </w:p>
        </w:tc>
        <w:tc>
          <w:tcPr>
            <w:tcW w:w="1852" w:type="dxa"/>
          </w:tcPr>
          <w:p w14:paraId="533329B6" w14:textId="77777777" w:rsidR="008B2D4E" w:rsidRPr="00EF5447" w:rsidRDefault="008B2D4E" w:rsidP="001C61BD">
            <w:pPr>
              <w:pStyle w:val="TAC"/>
            </w:pPr>
            <w:r w:rsidRPr="00EF5447">
              <w:t>+2/-3</w:t>
            </w:r>
          </w:p>
        </w:tc>
      </w:tr>
      <w:tr w:rsidR="008B2D4E" w:rsidRPr="00EF5447" w14:paraId="6E9A7B21" w14:textId="77777777" w:rsidTr="001C61BD">
        <w:trPr>
          <w:trHeight w:val="187"/>
          <w:jc w:val="center"/>
        </w:trPr>
        <w:tc>
          <w:tcPr>
            <w:tcW w:w="3440" w:type="dxa"/>
          </w:tcPr>
          <w:p w14:paraId="20E54D9A" w14:textId="77777777" w:rsidR="008B2D4E" w:rsidRPr="00EF5447" w:rsidRDefault="008B2D4E" w:rsidP="001C61BD">
            <w:pPr>
              <w:pStyle w:val="TAC"/>
            </w:pPr>
            <w:r w:rsidRPr="00F166C5">
              <w:rPr>
                <w:lang w:val="fi-FI" w:eastAsia="fi-FI"/>
              </w:rPr>
              <w:t>DC_7A_n79A</w:t>
            </w:r>
          </w:p>
        </w:tc>
        <w:tc>
          <w:tcPr>
            <w:tcW w:w="1578" w:type="dxa"/>
          </w:tcPr>
          <w:p w14:paraId="17DEE297" w14:textId="77777777" w:rsidR="008B2D4E" w:rsidRPr="00EF5447" w:rsidRDefault="008B2D4E" w:rsidP="001C61BD">
            <w:pPr>
              <w:pStyle w:val="TAC"/>
            </w:pPr>
          </w:p>
        </w:tc>
        <w:tc>
          <w:tcPr>
            <w:tcW w:w="1481" w:type="dxa"/>
          </w:tcPr>
          <w:p w14:paraId="5CA785EF" w14:textId="77777777" w:rsidR="008B2D4E" w:rsidRPr="00EF5447" w:rsidRDefault="008B2D4E" w:rsidP="001C61BD">
            <w:pPr>
              <w:pStyle w:val="TAC"/>
            </w:pPr>
          </w:p>
        </w:tc>
        <w:tc>
          <w:tcPr>
            <w:tcW w:w="1688" w:type="dxa"/>
          </w:tcPr>
          <w:p w14:paraId="21C9FBD1" w14:textId="77777777" w:rsidR="008B2D4E" w:rsidRPr="00EF5447" w:rsidRDefault="008B2D4E" w:rsidP="001C61BD">
            <w:pPr>
              <w:pStyle w:val="TAC"/>
            </w:pPr>
            <w:r w:rsidRPr="00EF5447">
              <w:t>23</w:t>
            </w:r>
          </w:p>
        </w:tc>
        <w:tc>
          <w:tcPr>
            <w:tcW w:w="1852" w:type="dxa"/>
          </w:tcPr>
          <w:p w14:paraId="5CCE3A2B" w14:textId="77777777" w:rsidR="008B2D4E" w:rsidRPr="00EF5447" w:rsidRDefault="008B2D4E" w:rsidP="001C61BD">
            <w:pPr>
              <w:pStyle w:val="TAC"/>
            </w:pPr>
            <w:r w:rsidRPr="00EF5447">
              <w:t>+2/-3</w:t>
            </w:r>
          </w:p>
        </w:tc>
      </w:tr>
      <w:tr w:rsidR="008B2D4E" w:rsidRPr="00EF5447" w14:paraId="6C7EF4AB" w14:textId="77777777" w:rsidTr="001C61BD">
        <w:trPr>
          <w:trHeight w:val="187"/>
          <w:jc w:val="center"/>
        </w:trPr>
        <w:tc>
          <w:tcPr>
            <w:tcW w:w="3440" w:type="dxa"/>
          </w:tcPr>
          <w:p w14:paraId="37729654" w14:textId="77777777" w:rsidR="008B2D4E" w:rsidRPr="00EF5447" w:rsidRDefault="008B2D4E" w:rsidP="001C61BD">
            <w:pPr>
              <w:pStyle w:val="TAC"/>
              <w:rPr>
                <w:lang w:eastAsia="fi-FI"/>
              </w:rPr>
            </w:pPr>
            <w:r w:rsidRPr="00EF5447">
              <w:t>DC_7A_n80A</w:t>
            </w:r>
          </w:p>
        </w:tc>
        <w:tc>
          <w:tcPr>
            <w:tcW w:w="1578" w:type="dxa"/>
          </w:tcPr>
          <w:p w14:paraId="41FDD960" w14:textId="77777777" w:rsidR="008B2D4E" w:rsidRPr="00EF5447" w:rsidRDefault="008B2D4E" w:rsidP="001C61BD">
            <w:pPr>
              <w:pStyle w:val="TAC"/>
            </w:pPr>
          </w:p>
        </w:tc>
        <w:tc>
          <w:tcPr>
            <w:tcW w:w="1481" w:type="dxa"/>
          </w:tcPr>
          <w:p w14:paraId="42890EF1" w14:textId="77777777" w:rsidR="008B2D4E" w:rsidRPr="00EF5447" w:rsidRDefault="008B2D4E" w:rsidP="001C61BD">
            <w:pPr>
              <w:pStyle w:val="TAC"/>
            </w:pPr>
          </w:p>
        </w:tc>
        <w:tc>
          <w:tcPr>
            <w:tcW w:w="1688" w:type="dxa"/>
          </w:tcPr>
          <w:p w14:paraId="1F0F0FF1" w14:textId="77777777" w:rsidR="008B2D4E" w:rsidRPr="00EF5447" w:rsidRDefault="008B2D4E" w:rsidP="001C61BD">
            <w:pPr>
              <w:pStyle w:val="TAC"/>
            </w:pPr>
            <w:r w:rsidRPr="00EF5447">
              <w:t>23</w:t>
            </w:r>
          </w:p>
        </w:tc>
        <w:tc>
          <w:tcPr>
            <w:tcW w:w="1852" w:type="dxa"/>
          </w:tcPr>
          <w:p w14:paraId="1FE3429B" w14:textId="77777777" w:rsidR="008B2D4E" w:rsidRPr="00EF5447" w:rsidRDefault="008B2D4E" w:rsidP="001C61BD">
            <w:pPr>
              <w:pStyle w:val="TAC"/>
            </w:pPr>
            <w:r w:rsidRPr="00EF5447">
              <w:t>+2/-3</w:t>
            </w:r>
          </w:p>
        </w:tc>
      </w:tr>
      <w:tr w:rsidR="008B2D4E" w:rsidRPr="00EF5447" w14:paraId="372AC42E" w14:textId="77777777" w:rsidTr="001C61BD">
        <w:trPr>
          <w:trHeight w:val="187"/>
          <w:jc w:val="center"/>
        </w:trPr>
        <w:tc>
          <w:tcPr>
            <w:tcW w:w="3440" w:type="dxa"/>
          </w:tcPr>
          <w:p w14:paraId="5D7D4572" w14:textId="77777777" w:rsidR="008B2D4E" w:rsidRPr="00EF5447" w:rsidRDefault="008B2D4E" w:rsidP="001C61BD">
            <w:pPr>
              <w:pStyle w:val="TAC"/>
              <w:rPr>
                <w:lang w:eastAsia="fi-FI"/>
              </w:rPr>
            </w:pPr>
            <w:r w:rsidRPr="00EF5447">
              <w:rPr>
                <w:lang w:eastAsia="fi-FI"/>
              </w:rPr>
              <w:t>DC_8A_n1A</w:t>
            </w:r>
          </w:p>
        </w:tc>
        <w:tc>
          <w:tcPr>
            <w:tcW w:w="1578" w:type="dxa"/>
          </w:tcPr>
          <w:p w14:paraId="29DE1409" w14:textId="77777777" w:rsidR="008B2D4E" w:rsidRPr="00EF5447" w:rsidRDefault="008B2D4E" w:rsidP="001C61BD">
            <w:pPr>
              <w:pStyle w:val="TAC"/>
            </w:pPr>
          </w:p>
        </w:tc>
        <w:tc>
          <w:tcPr>
            <w:tcW w:w="1481" w:type="dxa"/>
          </w:tcPr>
          <w:p w14:paraId="47B36D25" w14:textId="77777777" w:rsidR="008B2D4E" w:rsidRPr="00EF5447" w:rsidRDefault="008B2D4E" w:rsidP="001C61BD">
            <w:pPr>
              <w:pStyle w:val="TAC"/>
            </w:pPr>
          </w:p>
        </w:tc>
        <w:tc>
          <w:tcPr>
            <w:tcW w:w="1688" w:type="dxa"/>
          </w:tcPr>
          <w:p w14:paraId="496EF00B" w14:textId="77777777" w:rsidR="008B2D4E" w:rsidRPr="00EF5447" w:rsidRDefault="008B2D4E" w:rsidP="001C61BD">
            <w:pPr>
              <w:pStyle w:val="TAC"/>
            </w:pPr>
            <w:r w:rsidRPr="00EF5447">
              <w:t>23</w:t>
            </w:r>
          </w:p>
        </w:tc>
        <w:tc>
          <w:tcPr>
            <w:tcW w:w="1852" w:type="dxa"/>
          </w:tcPr>
          <w:p w14:paraId="3FFBBA66" w14:textId="77777777" w:rsidR="008B2D4E" w:rsidRPr="00EF5447" w:rsidRDefault="008B2D4E" w:rsidP="001C61BD">
            <w:pPr>
              <w:pStyle w:val="TAC"/>
            </w:pPr>
            <w:r w:rsidRPr="00EF5447">
              <w:t>+2/-3</w:t>
            </w:r>
          </w:p>
        </w:tc>
      </w:tr>
      <w:tr w:rsidR="008B2D4E" w:rsidRPr="00EF5447" w14:paraId="3F0D9C36" w14:textId="77777777" w:rsidTr="001C61BD">
        <w:trPr>
          <w:trHeight w:val="187"/>
          <w:jc w:val="center"/>
        </w:trPr>
        <w:tc>
          <w:tcPr>
            <w:tcW w:w="3440" w:type="dxa"/>
          </w:tcPr>
          <w:p w14:paraId="7EB4EC7A" w14:textId="77777777" w:rsidR="008B2D4E" w:rsidRPr="00EF5447" w:rsidRDefault="008B2D4E" w:rsidP="001C61BD">
            <w:pPr>
              <w:pStyle w:val="TAC"/>
              <w:rPr>
                <w:lang w:eastAsia="fi-FI"/>
              </w:rPr>
            </w:pPr>
            <w:r w:rsidRPr="00EF5447">
              <w:rPr>
                <w:lang w:eastAsia="fi-FI"/>
              </w:rPr>
              <w:t>DC_8A_n2A</w:t>
            </w:r>
          </w:p>
        </w:tc>
        <w:tc>
          <w:tcPr>
            <w:tcW w:w="1578" w:type="dxa"/>
          </w:tcPr>
          <w:p w14:paraId="7DE1075E" w14:textId="77777777" w:rsidR="008B2D4E" w:rsidRPr="00EF5447" w:rsidRDefault="008B2D4E" w:rsidP="001C61BD">
            <w:pPr>
              <w:pStyle w:val="TAC"/>
            </w:pPr>
          </w:p>
        </w:tc>
        <w:tc>
          <w:tcPr>
            <w:tcW w:w="1481" w:type="dxa"/>
          </w:tcPr>
          <w:p w14:paraId="3CE49583" w14:textId="77777777" w:rsidR="008B2D4E" w:rsidRPr="00EF5447" w:rsidRDefault="008B2D4E" w:rsidP="001C61BD">
            <w:pPr>
              <w:pStyle w:val="TAC"/>
            </w:pPr>
          </w:p>
        </w:tc>
        <w:tc>
          <w:tcPr>
            <w:tcW w:w="1688" w:type="dxa"/>
          </w:tcPr>
          <w:p w14:paraId="28489FE1" w14:textId="77777777" w:rsidR="008B2D4E" w:rsidRPr="00EF5447" w:rsidRDefault="008B2D4E" w:rsidP="001C61BD">
            <w:pPr>
              <w:pStyle w:val="TAC"/>
            </w:pPr>
            <w:r w:rsidRPr="00EF5447">
              <w:t>23</w:t>
            </w:r>
          </w:p>
        </w:tc>
        <w:tc>
          <w:tcPr>
            <w:tcW w:w="1852" w:type="dxa"/>
          </w:tcPr>
          <w:p w14:paraId="052A33B0" w14:textId="77777777" w:rsidR="008B2D4E" w:rsidRPr="00EF5447" w:rsidRDefault="008B2D4E" w:rsidP="001C61BD">
            <w:pPr>
              <w:pStyle w:val="TAC"/>
            </w:pPr>
            <w:r w:rsidRPr="00EF5447">
              <w:t>+2/-3</w:t>
            </w:r>
          </w:p>
        </w:tc>
      </w:tr>
      <w:tr w:rsidR="008B2D4E" w:rsidRPr="00EF5447" w14:paraId="1EC9277A" w14:textId="77777777" w:rsidTr="001C61BD">
        <w:trPr>
          <w:trHeight w:val="187"/>
          <w:jc w:val="center"/>
        </w:trPr>
        <w:tc>
          <w:tcPr>
            <w:tcW w:w="3440" w:type="dxa"/>
          </w:tcPr>
          <w:p w14:paraId="082EA314" w14:textId="77777777" w:rsidR="008B2D4E" w:rsidRPr="00EF5447" w:rsidRDefault="008B2D4E" w:rsidP="001C61BD">
            <w:pPr>
              <w:pStyle w:val="TAC"/>
              <w:rPr>
                <w:lang w:eastAsia="fi-FI"/>
              </w:rPr>
            </w:pPr>
            <w:r w:rsidRPr="00EF5447">
              <w:rPr>
                <w:lang w:eastAsia="fi-FI"/>
              </w:rPr>
              <w:t>DC_8A_n3A</w:t>
            </w:r>
          </w:p>
        </w:tc>
        <w:tc>
          <w:tcPr>
            <w:tcW w:w="1578" w:type="dxa"/>
          </w:tcPr>
          <w:p w14:paraId="0032F97B" w14:textId="77777777" w:rsidR="008B2D4E" w:rsidRPr="00EF5447" w:rsidRDefault="008B2D4E" w:rsidP="001C61BD">
            <w:pPr>
              <w:pStyle w:val="TAC"/>
            </w:pPr>
          </w:p>
        </w:tc>
        <w:tc>
          <w:tcPr>
            <w:tcW w:w="1481" w:type="dxa"/>
          </w:tcPr>
          <w:p w14:paraId="3E99948A" w14:textId="77777777" w:rsidR="008B2D4E" w:rsidRPr="00EF5447" w:rsidRDefault="008B2D4E" w:rsidP="001C61BD">
            <w:pPr>
              <w:pStyle w:val="TAC"/>
            </w:pPr>
          </w:p>
        </w:tc>
        <w:tc>
          <w:tcPr>
            <w:tcW w:w="1688" w:type="dxa"/>
          </w:tcPr>
          <w:p w14:paraId="24E43619" w14:textId="77777777" w:rsidR="008B2D4E" w:rsidRPr="00EF5447" w:rsidRDefault="008B2D4E" w:rsidP="001C61BD">
            <w:pPr>
              <w:pStyle w:val="TAC"/>
            </w:pPr>
            <w:r w:rsidRPr="00EF5447">
              <w:t>23</w:t>
            </w:r>
          </w:p>
        </w:tc>
        <w:tc>
          <w:tcPr>
            <w:tcW w:w="1852" w:type="dxa"/>
          </w:tcPr>
          <w:p w14:paraId="61FC1547" w14:textId="77777777" w:rsidR="008B2D4E" w:rsidRPr="00EF5447" w:rsidRDefault="008B2D4E" w:rsidP="001C61BD">
            <w:pPr>
              <w:pStyle w:val="TAC"/>
            </w:pPr>
            <w:r w:rsidRPr="00EF5447">
              <w:t>+2/-3</w:t>
            </w:r>
          </w:p>
        </w:tc>
      </w:tr>
      <w:tr w:rsidR="008B2D4E" w:rsidRPr="00EF5447" w14:paraId="54181829" w14:textId="77777777" w:rsidTr="001C61BD">
        <w:trPr>
          <w:trHeight w:val="187"/>
          <w:jc w:val="center"/>
        </w:trPr>
        <w:tc>
          <w:tcPr>
            <w:tcW w:w="3440" w:type="dxa"/>
          </w:tcPr>
          <w:p w14:paraId="25FC2F44" w14:textId="77777777" w:rsidR="008B2D4E" w:rsidRPr="00EF5447" w:rsidRDefault="008B2D4E" w:rsidP="001C61BD">
            <w:pPr>
              <w:pStyle w:val="TAC"/>
              <w:rPr>
                <w:lang w:eastAsia="fi-FI"/>
              </w:rPr>
            </w:pPr>
            <w:r w:rsidRPr="00EF5447">
              <w:rPr>
                <w:lang w:eastAsia="fi-FI"/>
              </w:rPr>
              <w:t>DC_8A_n7A</w:t>
            </w:r>
          </w:p>
        </w:tc>
        <w:tc>
          <w:tcPr>
            <w:tcW w:w="1578" w:type="dxa"/>
          </w:tcPr>
          <w:p w14:paraId="56AE032B" w14:textId="77777777" w:rsidR="008B2D4E" w:rsidRPr="00EF5447" w:rsidRDefault="008B2D4E" w:rsidP="001C61BD">
            <w:pPr>
              <w:pStyle w:val="TAC"/>
            </w:pPr>
          </w:p>
        </w:tc>
        <w:tc>
          <w:tcPr>
            <w:tcW w:w="1481" w:type="dxa"/>
          </w:tcPr>
          <w:p w14:paraId="6CBC5CB0" w14:textId="77777777" w:rsidR="008B2D4E" w:rsidRPr="00EF5447" w:rsidRDefault="008B2D4E" w:rsidP="001C61BD">
            <w:pPr>
              <w:pStyle w:val="TAC"/>
            </w:pPr>
          </w:p>
        </w:tc>
        <w:tc>
          <w:tcPr>
            <w:tcW w:w="1688" w:type="dxa"/>
          </w:tcPr>
          <w:p w14:paraId="113CC480" w14:textId="77777777" w:rsidR="008B2D4E" w:rsidRPr="00EF5447" w:rsidRDefault="008B2D4E" w:rsidP="001C61BD">
            <w:pPr>
              <w:pStyle w:val="TAC"/>
            </w:pPr>
            <w:r w:rsidRPr="00EF5447">
              <w:t>23</w:t>
            </w:r>
          </w:p>
        </w:tc>
        <w:tc>
          <w:tcPr>
            <w:tcW w:w="1852" w:type="dxa"/>
          </w:tcPr>
          <w:p w14:paraId="634B2004" w14:textId="77777777" w:rsidR="008B2D4E" w:rsidRPr="00EF5447" w:rsidRDefault="008B2D4E" w:rsidP="001C61BD">
            <w:pPr>
              <w:pStyle w:val="TAC"/>
            </w:pPr>
            <w:r w:rsidRPr="00EF5447">
              <w:t>+2/-3</w:t>
            </w:r>
          </w:p>
        </w:tc>
      </w:tr>
      <w:tr w:rsidR="008B2D4E" w:rsidRPr="00EF5447" w14:paraId="6A5C0E7F" w14:textId="77777777" w:rsidTr="001C61BD">
        <w:trPr>
          <w:trHeight w:val="187"/>
          <w:jc w:val="center"/>
        </w:trPr>
        <w:tc>
          <w:tcPr>
            <w:tcW w:w="3440" w:type="dxa"/>
          </w:tcPr>
          <w:p w14:paraId="3B63CD83" w14:textId="77777777" w:rsidR="008B2D4E" w:rsidRPr="00EF5447" w:rsidRDefault="008B2D4E" w:rsidP="001C61BD">
            <w:pPr>
              <w:pStyle w:val="TAC"/>
              <w:rPr>
                <w:lang w:eastAsia="fi-FI"/>
              </w:rPr>
            </w:pPr>
            <w:r w:rsidRPr="00EF5447">
              <w:rPr>
                <w:lang w:eastAsia="fi-FI"/>
              </w:rPr>
              <w:t>DC_8A_n20A</w:t>
            </w:r>
          </w:p>
        </w:tc>
        <w:tc>
          <w:tcPr>
            <w:tcW w:w="1578" w:type="dxa"/>
          </w:tcPr>
          <w:p w14:paraId="7ECFF4A6" w14:textId="77777777" w:rsidR="008B2D4E" w:rsidRPr="00EF5447" w:rsidRDefault="008B2D4E" w:rsidP="001C61BD">
            <w:pPr>
              <w:pStyle w:val="TAC"/>
            </w:pPr>
          </w:p>
        </w:tc>
        <w:tc>
          <w:tcPr>
            <w:tcW w:w="1481" w:type="dxa"/>
          </w:tcPr>
          <w:p w14:paraId="0AE99140" w14:textId="77777777" w:rsidR="008B2D4E" w:rsidRPr="00EF5447" w:rsidRDefault="008B2D4E" w:rsidP="001C61BD">
            <w:pPr>
              <w:pStyle w:val="TAC"/>
            </w:pPr>
          </w:p>
        </w:tc>
        <w:tc>
          <w:tcPr>
            <w:tcW w:w="1688" w:type="dxa"/>
          </w:tcPr>
          <w:p w14:paraId="3D75EAFD" w14:textId="77777777" w:rsidR="008B2D4E" w:rsidRPr="00EF5447" w:rsidRDefault="008B2D4E" w:rsidP="001C61BD">
            <w:pPr>
              <w:pStyle w:val="TAC"/>
            </w:pPr>
            <w:r w:rsidRPr="00EF5447">
              <w:t>23</w:t>
            </w:r>
          </w:p>
        </w:tc>
        <w:tc>
          <w:tcPr>
            <w:tcW w:w="1852" w:type="dxa"/>
          </w:tcPr>
          <w:p w14:paraId="6FC4C23A" w14:textId="77777777" w:rsidR="008B2D4E" w:rsidRPr="00EF5447" w:rsidRDefault="008B2D4E" w:rsidP="001C61BD">
            <w:pPr>
              <w:pStyle w:val="TAC"/>
            </w:pPr>
            <w:r w:rsidRPr="00EF5447">
              <w:t>+2/-3</w:t>
            </w:r>
          </w:p>
        </w:tc>
      </w:tr>
      <w:tr w:rsidR="008B2D4E" w:rsidRPr="00EF5447" w14:paraId="5EA029AD" w14:textId="77777777" w:rsidTr="001C61BD">
        <w:trPr>
          <w:trHeight w:val="187"/>
          <w:jc w:val="center"/>
        </w:trPr>
        <w:tc>
          <w:tcPr>
            <w:tcW w:w="3440" w:type="dxa"/>
          </w:tcPr>
          <w:p w14:paraId="68A51FD6" w14:textId="77777777" w:rsidR="008B2D4E" w:rsidRPr="00EF5447" w:rsidRDefault="008B2D4E" w:rsidP="001C61BD">
            <w:pPr>
              <w:pStyle w:val="TAC"/>
              <w:rPr>
                <w:lang w:eastAsia="fi-FI"/>
              </w:rPr>
            </w:pPr>
            <w:r w:rsidRPr="00EF5447">
              <w:rPr>
                <w:lang w:eastAsia="fi-FI"/>
              </w:rPr>
              <w:t>DC_8</w:t>
            </w:r>
            <w:r w:rsidRPr="00EF5447">
              <w:rPr>
                <w:lang w:eastAsia="zh-CN"/>
              </w:rPr>
              <w:t>A_n28A</w:t>
            </w:r>
          </w:p>
        </w:tc>
        <w:tc>
          <w:tcPr>
            <w:tcW w:w="1578" w:type="dxa"/>
          </w:tcPr>
          <w:p w14:paraId="21C33EB1" w14:textId="77777777" w:rsidR="008B2D4E" w:rsidRPr="00EF5447" w:rsidRDefault="008B2D4E" w:rsidP="001C61BD">
            <w:pPr>
              <w:pStyle w:val="TAC"/>
            </w:pPr>
          </w:p>
        </w:tc>
        <w:tc>
          <w:tcPr>
            <w:tcW w:w="1481" w:type="dxa"/>
          </w:tcPr>
          <w:p w14:paraId="5A48DFFF" w14:textId="77777777" w:rsidR="008B2D4E" w:rsidRPr="00EF5447" w:rsidRDefault="008B2D4E" w:rsidP="001C61BD">
            <w:pPr>
              <w:pStyle w:val="TAC"/>
            </w:pPr>
          </w:p>
        </w:tc>
        <w:tc>
          <w:tcPr>
            <w:tcW w:w="1688" w:type="dxa"/>
          </w:tcPr>
          <w:p w14:paraId="38C60F5B" w14:textId="77777777" w:rsidR="008B2D4E" w:rsidRPr="00EF5447" w:rsidRDefault="008B2D4E" w:rsidP="001C61BD">
            <w:pPr>
              <w:pStyle w:val="TAC"/>
            </w:pPr>
            <w:r w:rsidRPr="00EF5447">
              <w:t>23</w:t>
            </w:r>
          </w:p>
        </w:tc>
        <w:tc>
          <w:tcPr>
            <w:tcW w:w="1852" w:type="dxa"/>
          </w:tcPr>
          <w:p w14:paraId="2147E81B" w14:textId="77777777" w:rsidR="008B2D4E" w:rsidRPr="00EF5447" w:rsidRDefault="008B2D4E" w:rsidP="001C61BD">
            <w:pPr>
              <w:pStyle w:val="TAC"/>
            </w:pPr>
            <w:r w:rsidRPr="00EF5447">
              <w:t>+2/-3</w:t>
            </w:r>
          </w:p>
        </w:tc>
      </w:tr>
      <w:tr w:rsidR="008B2D4E" w:rsidRPr="00EF5447" w14:paraId="12809546" w14:textId="77777777" w:rsidTr="001C61BD">
        <w:trPr>
          <w:trHeight w:val="187"/>
          <w:jc w:val="center"/>
        </w:trPr>
        <w:tc>
          <w:tcPr>
            <w:tcW w:w="3440" w:type="dxa"/>
          </w:tcPr>
          <w:p w14:paraId="416BB1D5" w14:textId="77777777" w:rsidR="008B2D4E" w:rsidRPr="00EF5447" w:rsidRDefault="008B2D4E" w:rsidP="001C61BD">
            <w:pPr>
              <w:pStyle w:val="TAC"/>
              <w:rPr>
                <w:lang w:eastAsia="fi-FI"/>
              </w:rPr>
            </w:pPr>
            <w:r w:rsidRPr="00EF5447">
              <w:rPr>
                <w:lang w:eastAsia="zh-CN"/>
              </w:rPr>
              <w:t>DC_8A_n34A</w:t>
            </w:r>
          </w:p>
        </w:tc>
        <w:tc>
          <w:tcPr>
            <w:tcW w:w="1578" w:type="dxa"/>
          </w:tcPr>
          <w:p w14:paraId="5B920601" w14:textId="77777777" w:rsidR="008B2D4E" w:rsidRPr="00EF5447" w:rsidRDefault="008B2D4E" w:rsidP="001C61BD">
            <w:pPr>
              <w:pStyle w:val="TAC"/>
            </w:pPr>
          </w:p>
        </w:tc>
        <w:tc>
          <w:tcPr>
            <w:tcW w:w="1481" w:type="dxa"/>
          </w:tcPr>
          <w:p w14:paraId="0BFD3519" w14:textId="77777777" w:rsidR="008B2D4E" w:rsidRPr="00EF5447" w:rsidRDefault="008B2D4E" w:rsidP="001C61BD">
            <w:pPr>
              <w:pStyle w:val="TAC"/>
            </w:pPr>
          </w:p>
        </w:tc>
        <w:tc>
          <w:tcPr>
            <w:tcW w:w="1688" w:type="dxa"/>
          </w:tcPr>
          <w:p w14:paraId="0BEAC6AB" w14:textId="77777777" w:rsidR="008B2D4E" w:rsidRPr="00EF5447" w:rsidRDefault="008B2D4E" w:rsidP="001C61BD">
            <w:pPr>
              <w:pStyle w:val="TAC"/>
            </w:pPr>
            <w:r w:rsidRPr="00EF5447">
              <w:t>23</w:t>
            </w:r>
          </w:p>
        </w:tc>
        <w:tc>
          <w:tcPr>
            <w:tcW w:w="1852" w:type="dxa"/>
          </w:tcPr>
          <w:p w14:paraId="48D445A5" w14:textId="77777777" w:rsidR="008B2D4E" w:rsidRPr="00EF5447" w:rsidRDefault="008B2D4E" w:rsidP="001C61BD">
            <w:pPr>
              <w:pStyle w:val="TAC"/>
            </w:pPr>
            <w:r w:rsidRPr="00EF5447">
              <w:t>+2/-3</w:t>
            </w:r>
          </w:p>
        </w:tc>
      </w:tr>
      <w:tr w:rsidR="008B2D4E" w:rsidRPr="00EF5447" w14:paraId="76663FCD" w14:textId="77777777" w:rsidTr="001C61BD">
        <w:trPr>
          <w:trHeight w:val="187"/>
          <w:jc w:val="center"/>
        </w:trPr>
        <w:tc>
          <w:tcPr>
            <w:tcW w:w="3440" w:type="dxa"/>
          </w:tcPr>
          <w:p w14:paraId="69EB5919" w14:textId="77777777" w:rsidR="008B2D4E" w:rsidRPr="00EF5447" w:rsidRDefault="008B2D4E" w:rsidP="001C61B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04C5F68B" w14:textId="77777777" w:rsidR="008B2D4E" w:rsidRPr="00EF5447" w:rsidRDefault="008B2D4E" w:rsidP="001C61BD">
            <w:pPr>
              <w:pStyle w:val="TAC"/>
            </w:pPr>
          </w:p>
        </w:tc>
        <w:tc>
          <w:tcPr>
            <w:tcW w:w="1481" w:type="dxa"/>
          </w:tcPr>
          <w:p w14:paraId="398FD989" w14:textId="77777777" w:rsidR="008B2D4E" w:rsidRPr="00EF5447" w:rsidRDefault="008B2D4E" w:rsidP="001C61BD">
            <w:pPr>
              <w:pStyle w:val="TAC"/>
            </w:pPr>
          </w:p>
        </w:tc>
        <w:tc>
          <w:tcPr>
            <w:tcW w:w="1688" w:type="dxa"/>
          </w:tcPr>
          <w:p w14:paraId="5E992898" w14:textId="77777777" w:rsidR="008B2D4E" w:rsidRPr="00EF5447" w:rsidRDefault="008B2D4E" w:rsidP="001C61BD">
            <w:pPr>
              <w:pStyle w:val="TAC"/>
            </w:pPr>
            <w:r w:rsidRPr="00EF5447">
              <w:t>23</w:t>
            </w:r>
          </w:p>
        </w:tc>
        <w:tc>
          <w:tcPr>
            <w:tcW w:w="1852" w:type="dxa"/>
          </w:tcPr>
          <w:p w14:paraId="34B74887" w14:textId="77777777" w:rsidR="008B2D4E" w:rsidRPr="00EF5447" w:rsidRDefault="008B2D4E" w:rsidP="001C61BD">
            <w:pPr>
              <w:pStyle w:val="TAC"/>
            </w:pPr>
            <w:r w:rsidRPr="00EF5447">
              <w:t>+2/-3</w:t>
            </w:r>
          </w:p>
        </w:tc>
      </w:tr>
      <w:tr w:rsidR="008B2D4E" w:rsidRPr="00EF5447" w14:paraId="4D7AB7B5" w14:textId="77777777" w:rsidTr="001C61BD">
        <w:trPr>
          <w:trHeight w:val="187"/>
          <w:jc w:val="center"/>
        </w:trPr>
        <w:tc>
          <w:tcPr>
            <w:tcW w:w="3440" w:type="dxa"/>
          </w:tcPr>
          <w:p w14:paraId="4BAA96BB" w14:textId="77777777" w:rsidR="008B2D4E" w:rsidRPr="00EF5447" w:rsidRDefault="008B2D4E" w:rsidP="001C61BD">
            <w:pPr>
              <w:pStyle w:val="TAC"/>
              <w:rPr>
                <w:lang w:eastAsia="fi-FI"/>
              </w:rPr>
            </w:pPr>
            <w:r w:rsidRPr="00EF5447">
              <w:rPr>
                <w:lang w:eastAsia="fi-FI"/>
              </w:rPr>
              <w:t>DC_8A_n40A</w:t>
            </w:r>
          </w:p>
        </w:tc>
        <w:tc>
          <w:tcPr>
            <w:tcW w:w="1578" w:type="dxa"/>
          </w:tcPr>
          <w:p w14:paraId="6A655621" w14:textId="77777777" w:rsidR="008B2D4E" w:rsidRPr="00EF5447" w:rsidRDefault="008B2D4E" w:rsidP="001C61BD">
            <w:pPr>
              <w:pStyle w:val="TAC"/>
            </w:pPr>
          </w:p>
        </w:tc>
        <w:tc>
          <w:tcPr>
            <w:tcW w:w="1481" w:type="dxa"/>
          </w:tcPr>
          <w:p w14:paraId="4CA613CB" w14:textId="77777777" w:rsidR="008B2D4E" w:rsidRPr="00EF5447" w:rsidRDefault="008B2D4E" w:rsidP="001C61BD">
            <w:pPr>
              <w:pStyle w:val="TAC"/>
            </w:pPr>
          </w:p>
        </w:tc>
        <w:tc>
          <w:tcPr>
            <w:tcW w:w="1688" w:type="dxa"/>
          </w:tcPr>
          <w:p w14:paraId="1A522A7D" w14:textId="77777777" w:rsidR="008B2D4E" w:rsidRPr="00EF5447" w:rsidRDefault="008B2D4E" w:rsidP="001C61BD">
            <w:pPr>
              <w:pStyle w:val="TAC"/>
            </w:pPr>
            <w:r w:rsidRPr="00EF5447">
              <w:t>23</w:t>
            </w:r>
          </w:p>
        </w:tc>
        <w:tc>
          <w:tcPr>
            <w:tcW w:w="1852" w:type="dxa"/>
          </w:tcPr>
          <w:p w14:paraId="5D34CBC9" w14:textId="77777777" w:rsidR="008B2D4E" w:rsidRPr="00EF5447" w:rsidRDefault="008B2D4E" w:rsidP="001C61BD">
            <w:pPr>
              <w:pStyle w:val="TAC"/>
            </w:pPr>
            <w:r w:rsidRPr="00EF5447">
              <w:t>+2/-3</w:t>
            </w:r>
          </w:p>
        </w:tc>
      </w:tr>
      <w:tr w:rsidR="008B2D4E" w:rsidRPr="00EF5447" w14:paraId="54A08C9F" w14:textId="77777777" w:rsidTr="001C61BD">
        <w:trPr>
          <w:trHeight w:val="187"/>
          <w:jc w:val="center"/>
        </w:trPr>
        <w:tc>
          <w:tcPr>
            <w:tcW w:w="3440" w:type="dxa"/>
          </w:tcPr>
          <w:p w14:paraId="77E684D9" w14:textId="77777777" w:rsidR="008B2D4E" w:rsidRPr="00EF5447" w:rsidRDefault="008B2D4E" w:rsidP="001C61BD">
            <w:pPr>
              <w:pStyle w:val="TAC"/>
              <w:rPr>
                <w:lang w:eastAsia="fi-FI"/>
              </w:rPr>
            </w:pPr>
            <w:r w:rsidRPr="00EF5447">
              <w:t>DC_8A_n41A,</w:t>
            </w:r>
          </w:p>
        </w:tc>
        <w:tc>
          <w:tcPr>
            <w:tcW w:w="1578" w:type="dxa"/>
          </w:tcPr>
          <w:p w14:paraId="618380D3" w14:textId="77777777" w:rsidR="008B2D4E" w:rsidRPr="00EF5447" w:rsidRDefault="008B2D4E" w:rsidP="001C61BD">
            <w:pPr>
              <w:pStyle w:val="TAC"/>
            </w:pPr>
          </w:p>
        </w:tc>
        <w:tc>
          <w:tcPr>
            <w:tcW w:w="1481" w:type="dxa"/>
          </w:tcPr>
          <w:p w14:paraId="0CF21292" w14:textId="77777777" w:rsidR="008B2D4E" w:rsidRPr="00EF5447" w:rsidRDefault="008B2D4E" w:rsidP="001C61BD">
            <w:pPr>
              <w:pStyle w:val="TAC"/>
            </w:pPr>
          </w:p>
        </w:tc>
        <w:tc>
          <w:tcPr>
            <w:tcW w:w="1688" w:type="dxa"/>
          </w:tcPr>
          <w:p w14:paraId="3DBF1E71" w14:textId="77777777" w:rsidR="008B2D4E" w:rsidRPr="00EF5447" w:rsidRDefault="008B2D4E" w:rsidP="001C61BD">
            <w:pPr>
              <w:pStyle w:val="TAC"/>
            </w:pPr>
            <w:r w:rsidRPr="00EF5447">
              <w:t>23</w:t>
            </w:r>
          </w:p>
        </w:tc>
        <w:tc>
          <w:tcPr>
            <w:tcW w:w="1852" w:type="dxa"/>
          </w:tcPr>
          <w:p w14:paraId="67FF9FC1" w14:textId="77777777" w:rsidR="008B2D4E" w:rsidRPr="00EF5447" w:rsidRDefault="008B2D4E" w:rsidP="001C61BD">
            <w:pPr>
              <w:pStyle w:val="TAC"/>
            </w:pPr>
            <w:r w:rsidRPr="00EF5447">
              <w:t>+2/-3</w:t>
            </w:r>
          </w:p>
        </w:tc>
      </w:tr>
      <w:tr w:rsidR="008B2D4E" w:rsidRPr="00EF5447" w14:paraId="04836FA5" w14:textId="77777777" w:rsidTr="001C61BD">
        <w:trPr>
          <w:trHeight w:val="187"/>
          <w:jc w:val="center"/>
        </w:trPr>
        <w:tc>
          <w:tcPr>
            <w:tcW w:w="3440" w:type="dxa"/>
          </w:tcPr>
          <w:p w14:paraId="2E3FA3FA" w14:textId="77777777" w:rsidR="008B2D4E" w:rsidRPr="00EF5447" w:rsidRDefault="008B2D4E" w:rsidP="001C61BD">
            <w:pPr>
              <w:pStyle w:val="TAC"/>
              <w:rPr>
                <w:lang w:eastAsia="fi-FI"/>
              </w:rPr>
            </w:pPr>
            <w:r w:rsidRPr="00EF5447">
              <w:rPr>
                <w:lang w:eastAsia="fi-FI"/>
              </w:rPr>
              <w:t>DC_8A_n77A</w:t>
            </w:r>
          </w:p>
        </w:tc>
        <w:tc>
          <w:tcPr>
            <w:tcW w:w="1578" w:type="dxa"/>
          </w:tcPr>
          <w:p w14:paraId="5A827D18" w14:textId="77777777" w:rsidR="008B2D4E" w:rsidRPr="00EF5447" w:rsidRDefault="008B2D4E" w:rsidP="001C61BD">
            <w:pPr>
              <w:pStyle w:val="TAC"/>
            </w:pPr>
          </w:p>
        </w:tc>
        <w:tc>
          <w:tcPr>
            <w:tcW w:w="1481" w:type="dxa"/>
          </w:tcPr>
          <w:p w14:paraId="5B05E24D" w14:textId="77777777" w:rsidR="008B2D4E" w:rsidRPr="00EF5447" w:rsidRDefault="008B2D4E" w:rsidP="001C61BD">
            <w:pPr>
              <w:pStyle w:val="TAC"/>
            </w:pPr>
          </w:p>
        </w:tc>
        <w:tc>
          <w:tcPr>
            <w:tcW w:w="1688" w:type="dxa"/>
          </w:tcPr>
          <w:p w14:paraId="0BC782FC" w14:textId="77777777" w:rsidR="008B2D4E" w:rsidRPr="00EF5447" w:rsidRDefault="008B2D4E" w:rsidP="001C61BD">
            <w:pPr>
              <w:pStyle w:val="TAC"/>
            </w:pPr>
            <w:r w:rsidRPr="00EF5447">
              <w:t>23</w:t>
            </w:r>
          </w:p>
        </w:tc>
        <w:tc>
          <w:tcPr>
            <w:tcW w:w="1852" w:type="dxa"/>
          </w:tcPr>
          <w:p w14:paraId="7FF8BD4F" w14:textId="77777777" w:rsidR="008B2D4E" w:rsidRPr="00EF5447" w:rsidRDefault="008B2D4E" w:rsidP="001C61BD">
            <w:pPr>
              <w:pStyle w:val="TAC"/>
            </w:pPr>
            <w:r w:rsidRPr="00EF5447">
              <w:t>+2/-3</w:t>
            </w:r>
          </w:p>
        </w:tc>
      </w:tr>
      <w:tr w:rsidR="008B2D4E" w:rsidRPr="00EF5447" w14:paraId="261823DD" w14:textId="77777777" w:rsidTr="001C61BD">
        <w:trPr>
          <w:trHeight w:val="187"/>
          <w:jc w:val="center"/>
        </w:trPr>
        <w:tc>
          <w:tcPr>
            <w:tcW w:w="3440" w:type="dxa"/>
          </w:tcPr>
          <w:p w14:paraId="415ECECE" w14:textId="77777777" w:rsidR="008B2D4E" w:rsidRPr="00EF5447" w:rsidRDefault="008B2D4E" w:rsidP="001C61BD">
            <w:pPr>
              <w:pStyle w:val="TAC"/>
              <w:rPr>
                <w:lang w:eastAsia="fi-FI"/>
              </w:rPr>
            </w:pPr>
            <w:r w:rsidRPr="00EF5447">
              <w:rPr>
                <w:lang w:eastAsia="fi-FI"/>
              </w:rPr>
              <w:t>DC_8A_n78A</w:t>
            </w:r>
          </w:p>
        </w:tc>
        <w:tc>
          <w:tcPr>
            <w:tcW w:w="1578" w:type="dxa"/>
          </w:tcPr>
          <w:p w14:paraId="6D3081B6" w14:textId="77777777" w:rsidR="008B2D4E" w:rsidRPr="00EF5447" w:rsidRDefault="008B2D4E" w:rsidP="001C61BD">
            <w:pPr>
              <w:pStyle w:val="TAC"/>
            </w:pPr>
            <w:r w:rsidRPr="00EF5447">
              <w:rPr>
                <w:lang w:eastAsia="zh-CN"/>
              </w:rPr>
              <w:t>26</w:t>
            </w:r>
            <w:r w:rsidRPr="00EF5447">
              <w:rPr>
                <w:vertAlign w:val="superscript"/>
                <w:lang w:eastAsia="zh-CN"/>
              </w:rPr>
              <w:t>6</w:t>
            </w:r>
          </w:p>
        </w:tc>
        <w:tc>
          <w:tcPr>
            <w:tcW w:w="1481" w:type="dxa"/>
          </w:tcPr>
          <w:p w14:paraId="78ED0AE4" w14:textId="77777777" w:rsidR="008B2D4E" w:rsidRPr="00EF5447" w:rsidRDefault="008B2D4E" w:rsidP="001C61BD">
            <w:pPr>
              <w:pStyle w:val="TAC"/>
            </w:pPr>
            <w:r w:rsidRPr="00EF5447">
              <w:rPr>
                <w:rFonts w:eastAsia="MS Mincho"/>
              </w:rPr>
              <w:t>+2/-3</w:t>
            </w:r>
          </w:p>
        </w:tc>
        <w:tc>
          <w:tcPr>
            <w:tcW w:w="1688" w:type="dxa"/>
          </w:tcPr>
          <w:p w14:paraId="38C7BCB2" w14:textId="77777777" w:rsidR="008B2D4E" w:rsidRPr="00EF5447" w:rsidRDefault="008B2D4E" w:rsidP="001C61BD">
            <w:pPr>
              <w:pStyle w:val="TAC"/>
            </w:pPr>
            <w:r w:rsidRPr="00EF5447">
              <w:t>23</w:t>
            </w:r>
          </w:p>
        </w:tc>
        <w:tc>
          <w:tcPr>
            <w:tcW w:w="1852" w:type="dxa"/>
          </w:tcPr>
          <w:p w14:paraId="619ED9D8" w14:textId="77777777" w:rsidR="008B2D4E" w:rsidRPr="00EF5447" w:rsidRDefault="008B2D4E" w:rsidP="001C61BD">
            <w:pPr>
              <w:pStyle w:val="TAC"/>
            </w:pPr>
            <w:r w:rsidRPr="00EF5447">
              <w:t>+2/-3</w:t>
            </w:r>
          </w:p>
        </w:tc>
      </w:tr>
      <w:tr w:rsidR="008B2D4E" w:rsidRPr="00EF5447" w14:paraId="75F5D79C" w14:textId="77777777" w:rsidTr="001C61BD">
        <w:trPr>
          <w:trHeight w:val="187"/>
          <w:jc w:val="center"/>
        </w:trPr>
        <w:tc>
          <w:tcPr>
            <w:tcW w:w="3440" w:type="dxa"/>
          </w:tcPr>
          <w:p w14:paraId="07249A73" w14:textId="77777777" w:rsidR="008B2D4E" w:rsidRPr="00EF5447" w:rsidRDefault="008B2D4E" w:rsidP="001C61BD">
            <w:pPr>
              <w:pStyle w:val="TAC"/>
              <w:rPr>
                <w:lang w:eastAsia="fi-FI"/>
              </w:rPr>
            </w:pPr>
            <w:r w:rsidRPr="00EF5447">
              <w:rPr>
                <w:lang w:eastAsia="fi-FI"/>
              </w:rPr>
              <w:t>DC_8A_n79A</w:t>
            </w:r>
          </w:p>
          <w:p w14:paraId="2245D3FE" w14:textId="77777777" w:rsidR="008B2D4E" w:rsidRPr="00EF5447" w:rsidRDefault="008B2D4E" w:rsidP="001C61BD">
            <w:pPr>
              <w:pStyle w:val="TAC"/>
              <w:rPr>
                <w:lang w:eastAsia="fi-FI"/>
              </w:rPr>
            </w:pPr>
            <w:r w:rsidRPr="00EF5447">
              <w:rPr>
                <w:lang w:eastAsia="zh-CN"/>
              </w:rPr>
              <w:t>DC_8A_n79C</w:t>
            </w:r>
          </w:p>
        </w:tc>
        <w:tc>
          <w:tcPr>
            <w:tcW w:w="1578" w:type="dxa"/>
          </w:tcPr>
          <w:p w14:paraId="6BE2832C" w14:textId="77777777" w:rsidR="008B2D4E" w:rsidRPr="00EF5447" w:rsidRDefault="008B2D4E" w:rsidP="001C61BD">
            <w:pPr>
              <w:pStyle w:val="TAC"/>
            </w:pPr>
          </w:p>
        </w:tc>
        <w:tc>
          <w:tcPr>
            <w:tcW w:w="1481" w:type="dxa"/>
          </w:tcPr>
          <w:p w14:paraId="6BCF2F42" w14:textId="77777777" w:rsidR="008B2D4E" w:rsidRPr="00EF5447" w:rsidRDefault="008B2D4E" w:rsidP="001C61BD">
            <w:pPr>
              <w:pStyle w:val="TAC"/>
            </w:pPr>
          </w:p>
        </w:tc>
        <w:tc>
          <w:tcPr>
            <w:tcW w:w="1688" w:type="dxa"/>
          </w:tcPr>
          <w:p w14:paraId="0654F5FC" w14:textId="77777777" w:rsidR="008B2D4E" w:rsidRPr="00EF5447" w:rsidRDefault="008B2D4E" w:rsidP="001C61BD">
            <w:pPr>
              <w:pStyle w:val="TAC"/>
            </w:pPr>
            <w:r w:rsidRPr="00EF5447">
              <w:t>23</w:t>
            </w:r>
          </w:p>
        </w:tc>
        <w:tc>
          <w:tcPr>
            <w:tcW w:w="1852" w:type="dxa"/>
          </w:tcPr>
          <w:p w14:paraId="046D7388" w14:textId="77777777" w:rsidR="008B2D4E" w:rsidRPr="00EF5447" w:rsidRDefault="008B2D4E" w:rsidP="001C61BD">
            <w:pPr>
              <w:pStyle w:val="TAC"/>
            </w:pPr>
            <w:r w:rsidRPr="00EF5447">
              <w:t>+2/-3</w:t>
            </w:r>
          </w:p>
        </w:tc>
      </w:tr>
      <w:tr w:rsidR="008B2D4E" w:rsidRPr="00EF5447" w14:paraId="6A358028" w14:textId="77777777" w:rsidTr="001C61BD">
        <w:trPr>
          <w:trHeight w:val="187"/>
          <w:jc w:val="center"/>
        </w:trPr>
        <w:tc>
          <w:tcPr>
            <w:tcW w:w="3440" w:type="dxa"/>
          </w:tcPr>
          <w:p w14:paraId="735D6624" w14:textId="77777777" w:rsidR="008B2D4E" w:rsidRPr="00EF5447" w:rsidRDefault="008B2D4E" w:rsidP="001C61BD">
            <w:pPr>
              <w:pStyle w:val="TAC"/>
              <w:rPr>
                <w:lang w:eastAsia="fi-FI"/>
              </w:rPr>
            </w:pPr>
            <w:r w:rsidRPr="00EF5447">
              <w:t>DC_8A_n80A</w:t>
            </w:r>
          </w:p>
        </w:tc>
        <w:tc>
          <w:tcPr>
            <w:tcW w:w="1578" w:type="dxa"/>
          </w:tcPr>
          <w:p w14:paraId="612477A0" w14:textId="77777777" w:rsidR="008B2D4E" w:rsidRPr="00EF5447" w:rsidRDefault="008B2D4E" w:rsidP="001C61BD">
            <w:pPr>
              <w:pStyle w:val="TAC"/>
            </w:pPr>
          </w:p>
        </w:tc>
        <w:tc>
          <w:tcPr>
            <w:tcW w:w="1481" w:type="dxa"/>
          </w:tcPr>
          <w:p w14:paraId="4F0E1B67" w14:textId="77777777" w:rsidR="008B2D4E" w:rsidRPr="00EF5447" w:rsidRDefault="008B2D4E" w:rsidP="001C61BD">
            <w:pPr>
              <w:pStyle w:val="TAC"/>
            </w:pPr>
          </w:p>
        </w:tc>
        <w:tc>
          <w:tcPr>
            <w:tcW w:w="1688" w:type="dxa"/>
          </w:tcPr>
          <w:p w14:paraId="6B3E15EF" w14:textId="77777777" w:rsidR="008B2D4E" w:rsidRPr="00EF5447" w:rsidRDefault="008B2D4E" w:rsidP="001C61BD">
            <w:pPr>
              <w:pStyle w:val="TAC"/>
            </w:pPr>
            <w:r w:rsidRPr="00EF5447">
              <w:t>23</w:t>
            </w:r>
          </w:p>
        </w:tc>
        <w:tc>
          <w:tcPr>
            <w:tcW w:w="1852" w:type="dxa"/>
          </w:tcPr>
          <w:p w14:paraId="47DC51A8" w14:textId="77777777" w:rsidR="008B2D4E" w:rsidRPr="00EF5447" w:rsidRDefault="008B2D4E" w:rsidP="001C61BD">
            <w:pPr>
              <w:pStyle w:val="TAC"/>
            </w:pPr>
            <w:r w:rsidRPr="00EF5447">
              <w:t>+2/-3</w:t>
            </w:r>
          </w:p>
        </w:tc>
      </w:tr>
      <w:tr w:rsidR="008B2D4E" w:rsidRPr="00EF5447" w14:paraId="3956A25B" w14:textId="77777777" w:rsidTr="001C61BD">
        <w:trPr>
          <w:trHeight w:val="187"/>
          <w:jc w:val="center"/>
        </w:trPr>
        <w:tc>
          <w:tcPr>
            <w:tcW w:w="3440" w:type="dxa"/>
          </w:tcPr>
          <w:p w14:paraId="21826E7A" w14:textId="77777777" w:rsidR="008B2D4E" w:rsidRPr="00EF5447" w:rsidRDefault="008B2D4E" w:rsidP="001C61BD">
            <w:pPr>
              <w:pStyle w:val="TAC"/>
            </w:pPr>
            <w:r w:rsidRPr="00EF5447">
              <w:t>DC_</w:t>
            </w:r>
            <w:r w:rsidRPr="00EF5447">
              <w:rPr>
                <w:lang w:eastAsia="zh-CN"/>
              </w:rPr>
              <w:t>8A</w:t>
            </w:r>
            <w:r w:rsidRPr="00EF5447">
              <w:t>_n81A_ULSUP-TDM_n41</w:t>
            </w:r>
          </w:p>
        </w:tc>
        <w:tc>
          <w:tcPr>
            <w:tcW w:w="1578" w:type="dxa"/>
          </w:tcPr>
          <w:p w14:paraId="23D50009" w14:textId="77777777" w:rsidR="008B2D4E" w:rsidRPr="00EF5447" w:rsidRDefault="008B2D4E" w:rsidP="001C61BD">
            <w:pPr>
              <w:pStyle w:val="TAC"/>
            </w:pPr>
          </w:p>
        </w:tc>
        <w:tc>
          <w:tcPr>
            <w:tcW w:w="1481" w:type="dxa"/>
          </w:tcPr>
          <w:p w14:paraId="3D6F1836" w14:textId="77777777" w:rsidR="008B2D4E" w:rsidRPr="00EF5447" w:rsidRDefault="008B2D4E" w:rsidP="001C61BD">
            <w:pPr>
              <w:pStyle w:val="TAC"/>
            </w:pPr>
          </w:p>
        </w:tc>
        <w:tc>
          <w:tcPr>
            <w:tcW w:w="1688" w:type="dxa"/>
          </w:tcPr>
          <w:p w14:paraId="6A009945" w14:textId="77777777" w:rsidR="008B2D4E" w:rsidRPr="00EF5447" w:rsidRDefault="008B2D4E" w:rsidP="001C61BD">
            <w:pPr>
              <w:pStyle w:val="TAC"/>
            </w:pPr>
            <w:r w:rsidRPr="00EF5447">
              <w:t>23</w:t>
            </w:r>
          </w:p>
        </w:tc>
        <w:tc>
          <w:tcPr>
            <w:tcW w:w="1852" w:type="dxa"/>
          </w:tcPr>
          <w:p w14:paraId="3404DB1C" w14:textId="77777777" w:rsidR="008B2D4E" w:rsidRPr="00EF5447" w:rsidRDefault="008B2D4E" w:rsidP="001C61BD">
            <w:pPr>
              <w:pStyle w:val="TAC"/>
            </w:pPr>
            <w:r w:rsidRPr="00EF5447">
              <w:t>+2/-3</w:t>
            </w:r>
          </w:p>
        </w:tc>
      </w:tr>
      <w:tr w:rsidR="008B2D4E" w:rsidRPr="00EF5447" w14:paraId="2DBB2AAD" w14:textId="77777777" w:rsidTr="001C61BD">
        <w:trPr>
          <w:trHeight w:val="187"/>
          <w:jc w:val="center"/>
        </w:trPr>
        <w:tc>
          <w:tcPr>
            <w:tcW w:w="3440" w:type="dxa"/>
          </w:tcPr>
          <w:p w14:paraId="4B9F4716" w14:textId="77777777" w:rsidR="008B2D4E" w:rsidRPr="00EF5447" w:rsidRDefault="008B2D4E" w:rsidP="001C61BD">
            <w:pPr>
              <w:pStyle w:val="TAC"/>
            </w:pPr>
            <w:r w:rsidRPr="00EF5447">
              <w:rPr>
                <w:lang w:eastAsia="fi-FI"/>
              </w:rPr>
              <w:t>DC_8A_n81A_ULSUP-TDM_n78A</w:t>
            </w:r>
          </w:p>
        </w:tc>
        <w:tc>
          <w:tcPr>
            <w:tcW w:w="1578" w:type="dxa"/>
          </w:tcPr>
          <w:p w14:paraId="38770284" w14:textId="77777777" w:rsidR="008B2D4E" w:rsidRPr="00EF5447" w:rsidRDefault="008B2D4E" w:rsidP="001C61BD">
            <w:pPr>
              <w:pStyle w:val="TAC"/>
            </w:pPr>
          </w:p>
        </w:tc>
        <w:tc>
          <w:tcPr>
            <w:tcW w:w="1481" w:type="dxa"/>
          </w:tcPr>
          <w:p w14:paraId="48A84E88" w14:textId="77777777" w:rsidR="008B2D4E" w:rsidRPr="00EF5447" w:rsidRDefault="008B2D4E" w:rsidP="001C61BD">
            <w:pPr>
              <w:pStyle w:val="TAC"/>
            </w:pPr>
          </w:p>
        </w:tc>
        <w:tc>
          <w:tcPr>
            <w:tcW w:w="1688" w:type="dxa"/>
          </w:tcPr>
          <w:p w14:paraId="7BD9834E" w14:textId="77777777" w:rsidR="008B2D4E" w:rsidRPr="00EF5447" w:rsidRDefault="008B2D4E" w:rsidP="001C61BD">
            <w:pPr>
              <w:pStyle w:val="TAC"/>
            </w:pPr>
            <w:r w:rsidRPr="00EF5447">
              <w:t>23</w:t>
            </w:r>
          </w:p>
        </w:tc>
        <w:tc>
          <w:tcPr>
            <w:tcW w:w="1852" w:type="dxa"/>
          </w:tcPr>
          <w:p w14:paraId="628F479D" w14:textId="77777777" w:rsidR="008B2D4E" w:rsidRPr="00EF5447" w:rsidRDefault="008B2D4E" w:rsidP="001C61BD">
            <w:pPr>
              <w:pStyle w:val="TAC"/>
            </w:pPr>
            <w:r w:rsidRPr="00EF5447">
              <w:t>+2/-3</w:t>
            </w:r>
          </w:p>
        </w:tc>
      </w:tr>
      <w:tr w:rsidR="008B2D4E" w:rsidRPr="00EF5447" w14:paraId="05A3B9A9" w14:textId="77777777" w:rsidTr="001C61BD">
        <w:trPr>
          <w:trHeight w:val="187"/>
          <w:jc w:val="center"/>
        </w:trPr>
        <w:tc>
          <w:tcPr>
            <w:tcW w:w="3440" w:type="dxa"/>
          </w:tcPr>
          <w:p w14:paraId="0061041F" w14:textId="77777777" w:rsidR="008B2D4E" w:rsidRPr="00EF5447" w:rsidRDefault="008B2D4E" w:rsidP="001C61BD">
            <w:pPr>
              <w:pStyle w:val="TAC"/>
            </w:pPr>
            <w:r w:rsidRPr="00EF5447">
              <w:rPr>
                <w:lang w:eastAsia="fi-FI"/>
              </w:rPr>
              <w:t>DC_8A_n81A_ULSUP-TDM_n79A</w:t>
            </w:r>
          </w:p>
        </w:tc>
        <w:tc>
          <w:tcPr>
            <w:tcW w:w="1578" w:type="dxa"/>
          </w:tcPr>
          <w:p w14:paraId="24E7C180" w14:textId="77777777" w:rsidR="008B2D4E" w:rsidRPr="00EF5447" w:rsidRDefault="008B2D4E" w:rsidP="001C61BD">
            <w:pPr>
              <w:pStyle w:val="TAC"/>
            </w:pPr>
          </w:p>
        </w:tc>
        <w:tc>
          <w:tcPr>
            <w:tcW w:w="1481" w:type="dxa"/>
          </w:tcPr>
          <w:p w14:paraId="69F713BB" w14:textId="77777777" w:rsidR="008B2D4E" w:rsidRPr="00EF5447" w:rsidRDefault="008B2D4E" w:rsidP="001C61BD">
            <w:pPr>
              <w:pStyle w:val="TAC"/>
            </w:pPr>
          </w:p>
        </w:tc>
        <w:tc>
          <w:tcPr>
            <w:tcW w:w="1688" w:type="dxa"/>
          </w:tcPr>
          <w:p w14:paraId="46BCD90E" w14:textId="77777777" w:rsidR="008B2D4E" w:rsidRPr="00EF5447" w:rsidRDefault="008B2D4E" w:rsidP="001C61BD">
            <w:pPr>
              <w:pStyle w:val="TAC"/>
            </w:pPr>
            <w:r w:rsidRPr="00EF5447">
              <w:t>23</w:t>
            </w:r>
          </w:p>
        </w:tc>
        <w:tc>
          <w:tcPr>
            <w:tcW w:w="1852" w:type="dxa"/>
          </w:tcPr>
          <w:p w14:paraId="55DFCC0C" w14:textId="77777777" w:rsidR="008B2D4E" w:rsidRPr="00EF5447" w:rsidRDefault="008B2D4E" w:rsidP="001C61BD">
            <w:pPr>
              <w:pStyle w:val="TAC"/>
            </w:pPr>
            <w:r w:rsidRPr="00EF5447">
              <w:t>+2/-3</w:t>
            </w:r>
          </w:p>
        </w:tc>
      </w:tr>
      <w:tr w:rsidR="008B2D4E" w:rsidRPr="00EF5447" w14:paraId="716E97B5" w14:textId="77777777" w:rsidTr="001C61BD">
        <w:trPr>
          <w:trHeight w:val="187"/>
          <w:jc w:val="center"/>
        </w:trPr>
        <w:tc>
          <w:tcPr>
            <w:tcW w:w="3440" w:type="dxa"/>
          </w:tcPr>
          <w:p w14:paraId="75163EF0" w14:textId="77777777" w:rsidR="008B2D4E" w:rsidRPr="00EF5447" w:rsidRDefault="008B2D4E" w:rsidP="001C61BD">
            <w:pPr>
              <w:pStyle w:val="TAC"/>
              <w:rPr>
                <w:lang w:eastAsia="zh-TW"/>
              </w:rPr>
            </w:pPr>
            <w:r w:rsidRPr="00A058B7">
              <w:rPr>
                <w:lang w:eastAsia="fi-FI"/>
              </w:rPr>
              <w:t>DC_11A_n1A</w:t>
            </w:r>
          </w:p>
        </w:tc>
        <w:tc>
          <w:tcPr>
            <w:tcW w:w="1578" w:type="dxa"/>
          </w:tcPr>
          <w:p w14:paraId="71798661" w14:textId="77777777" w:rsidR="008B2D4E" w:rsidRPr="00EF5447" w:rsidRDefault="008B2D4E" w:rsidP="001C61BD">
            <w:pPr>
              <w:pStyle w:val="TAC"/>
            </w:pPr>
          </w:p>
        </w:tc>
        <w:tc>
          <w:tcPr>
            <w:tcW w:w="1481" w:type="dxa"/>
          </w:tcPr>
          <w:p w14:paraId="5E25278E" w14:textId="77777777" w:rsidR="008B2D4E" w:rsidRPr="00EF5447" w:rsidRDefault="008B2D4E" w:rsidP="001C61BD">
            <w:pPr>
              <w:pStyle w:val="TAC"/>
            </w:pPr>
          </w:p>
        </w:tc>
        <w:tc>
          <w:tcPr>
            <w:tcW w:w="1688" w:type="dxa"/>
          </w:tcPr>
          <w:p w14:paraId="526B5737" w14:textId="77777777" w:rsidR="008B2D4E" w:rsidRPr="00EF5447" w:rsidRDefault="008B2D4E" w:rsidP="001C61BD">
            <w:pPr>
              <w:pStyle w:val="TAC"/>
            </w:pPr>
            <w:r>
              <w:rPr>
                <w:rFonts w:hint="eastAsia"/>
                <w:lang w:eastAsia="zh-TW"/>
              </w:rPr>
              <w:t>23</w:t>
            </w:r>
          </w:p>
        </w:tc>
        <w:tc>
          <w:tcPr>
            <w:tcW w:w="1852" w:type="dxa"/>
          </w:tcPr>
          <w:p w14:paraId="7AFDB0A5" w14:textId="77777777" w:rsidR="008B2D4E" w:rsidRPr="00EF5447" w:rsidRDefault="008B2D4E" w:rsidP="001C61BD">
            <w:pPr>
              <w:pStyle w:val="TAC"/>
            </w:pPr>
            <w:r>
              <w:rPr>
                <w:rFonts w:hint="eastAsia"/>
                <w:lang w:eastAsia="zh-TW"/>
              </w:rPr>
              <w:t>+2/-3</w:t>
            </w:r>
          </w:p>
        </w:tc>
      </w:tr>
      <w:tr w:rsidR="008B2D4E" w:rsidRPr="00EF5447" w14:paraId="142F2A24" w14:textId="77777777" w:rsidTr="001C61BD">
        <w:trPr>
          <w:trHeight w:val="187"/>
          <w:jc w:val="center"/>
        </w:trPr>
        <w:tc>
          <w:tcPr>
            <w:tcW w:w="3440" w:type="dxa"/>
          </w:tcPr>
          <w:p w14:paraId="3ABEFF01" w14:textId="77777777" w:rsidR="008B2D4E" w:rsidRPr="00EF5447" w:rsidRDefault="008B2D4E" w:rsidP="001C61BD">
            <w:pPr>
              <w:pStyle w:val="TAC"/>
              <w:rPr>
                <w:lang w:eastAsia="fi-FI"/>
              </w:rPr>
            </w:pPr>
            <w:r w:rsidRPr="00EF5447">
              <w:rPr>
                <w:lang w:eastAsia="zh-TW"/>
              </w:rPr>
              <w:t>DC_11A_n3A</w:t>
            </w:r>
          </w:p>
        </w:tc>
        <w:tc>
          <w:tcPr>
            <w:tcW w:w="1578" w:type="dxa"/>
          </w:tcPr>
          <w:p w14:paraId="4C4993C4" w14:textId="77777777" w:rsidR="008B2D4E" w:rsidRPr="00EF5447" w:rsidRDefault="008B2D4E" w:rsidP="001C61BD">
            <w:pPr>
              <w:pStyle w:val="TAC"/>
            </w:pPr>
          </w:p>
        </w:tc>
        <w:tc>
          <w:tcPr>
            <w:tcW w:w="1481" w:type="dxa"/>
          </w:tcPr>
          <w:p w14:paraId="3DB6AE34" w14:textId="77777777" w:rsidR="008B2D4E" w:rsidRPr="00EF5447" w:rsidRDefault="008B2D4E" w:rsidP="001C61BD">
            <w:pPr>
              <w:pStyle w:val="TAC"/>
            </w:pPr>
          </w:p>
        </w:tc>
        <w:tc>
          <w:tcPr>
            <w:tcW w:w="1688" w:type="dxa"/>
          </w:tcPr>
          <w:p w14:paraId="2445DF3A" w14:textId="77777777" w:rsidR="008B2D4E" w:rsidRPr="00EF5447" w:rsidRDefault="008B2D4E" w:rsidP="001C61BD">
            <w:pPr>
              <w:pStyle w:val="TAC"/>
            </w:pPr>
            <w:r w:rsidRPr="00EF5447">
              <w:t>23</w:t>
            </w:r>
          </w:p>
        </w:tc>
        <w:tc>
          <w:tcPr>
            <w:tcW w:w="1852" w:type="dxa"/>
          </w:tcPr>
          <w:p w14:paraId="279181D9" w14:textId="77777777" w:rsidR="008B2D4E" w:rsidRPr="00EF5447" w:rsidRDefault="008B2D4E" w:rsidP="001C61BD">
            <w:pPr>
              <w:pStyle w:val="TAC"/>
            </w:pPr>
            <w:r w:rsidRPr="00EF5447">
              <w:t>+2/-3</w:t>
            </w:r>
          </w:p>
        </w:tc>
      </w:tr>
      <w:tr w:rsidR="008B2D4E" w:rsidRPr="00EF5447" w14:paraId="179C482E" w14:textId="77777777" w:rsidTr="001C61BD">
        <w:trPr>
          <w:trHeight w:val="187"/>
          <w:jc w:val="center"/>
        </w:trPr>
        <w:tc>
          <w:tcPr>
            <w:tcW w:w="3440" w:type="dxa"/>
          </w:tcPr>
          <w:p w14:paraId="7070656A" w14:textId="77777777" w:rsidR="008B2D4E" w:rsidRPr="00EF5447" w:rsidRDefault="008B2D4E" w:rsidP="001C61BD">
            <w:pPr>
              <w:pStyle w:val="TAC"/>
              <w:rPr>
                <w:lang w:eastAsia="zh-TW"/>
              </w:rPr>
            </w:pPr>
            <w:r w:rsidRPr="00EF5447">
              <w:rPr>
                <w:szCs w:val="18"/>
                <w:lang w:eastAsia="fi-FI"/>
              </w:rPr>
              <w:t>DC_11</w:t>
            </w:r>
            <w:r w:rsidRPr="00EF5447">
              <w:rPr>
                <w:szCs w:val="18"/>
                <w:lang w:eastAsia="zh-CN"/>
              </w:rPr>
              <w:t>A_n28A</w:t>
            </w:r>
          </w:p>
        </w:tc>
        <w:tc>
          <w:tcPr>
            <w:tcW w:w="1578" w:type="dxa"/>
          </w:tcPr>
          <w:p w14:paraId="22EF9882" w14:textId="77777777" w:rsidR="008B2D4E" w:rsidRPr="00EF5447" w:rsidRDefault="008B2D4E" w:rsidP="001C61BD">
            <w:pPr>
              <w:pStyle w:val="TAC"/>
            </w:pPr>
          </w:p>
        </w:tc>
        <w:tc>
          <w:tcPr>
            <w:tcW w:w="1481" w:type="dxa"/>
          </w:tcPr>
          <w:p w14:paraId="5CBA7696" w14:textId="77777777" w:rsidR="008B2D4E" w:rsidRPr="00EF5447" w:rsidRDefault="008B2D4E" w:rsidP="001C61BD">
            <w:pPr>
              <w:pStyle w:val="TAC"/>
            </w:pPr>
          </w:p>
        </w:tc>
        <w:tc>
          <w:tcPr>
            <w:tcW w:w="1688" w:type="dxa"/>
          </w:tcPr>
          <w:p w14:paraId="78643DA4" w14:textId="77777777" w:rsidR="008B2D4E" w:rsidRPr="00EF5447" w:rsidRDefault="008B2D4E" w:rsidP="001C61BD">
            <w:pPr>
              <w:pStyle w:val="TAC"/>
            </w:pPr>
            <w:r w:rsidRPr="00EF5447">
              <w:t>23</w:t>
            </w:r>
          </w:p>
        </w:tc>
        <w:tc>
          <w:tcPr>
            <w:tcW w:w="1852" w:type="dxa"/>
          </w:tcPr>
          <w:p w14:paraId="389DC506" w14:textId="77777777" w:rsidR="008B2D4E" w:rsidRPr="00EF5447" w:rsidRDefault="008B2D4E" w:rsidP="001C61BD">
            <w:pPr>
              <w:pStyle w:val="TAC"/>
            </w:pPr>
            <w:r w:rsidRPr="00EF5447">
              <w:t>+2/-3</w:t>
            </w:r>
          </w:p>
        </w:tc>
      </w:tr>
      <w:tr w:rsidR="008B2D4E" w:rsidRPr="00EF5447" w14:paraId="3080434A" w14:textId="77777777" w:rsidTr="001C61BD">
        <w:trPr>
          <w:trHeight w:val="187"/>
          <w:jc w:val="center"/>
        </w:trPr>
        <w:tc>
          <w:tcPr>
            <w:tcW w:w="3440" w:type="dxa"/>
          </w:tcPr>
          <w:p w14:paraId="6189CDBF" w14:textId="77777777" w:rsidR="008B2D4E" w:rsidRPr="00EF5447" w:rsidRDefault="008B2D4E" w:rsidP="001C61BD">
            <w:pPr>
              <w:pStyle w:val="TAC"/>
              <w:rPr>
                <w:lang w:eastAsia="fi-FI"/>
              </w:rPr>
            </w:pPr>
            <w:r>
              <w:rPr>
                <w:szCs w:val="18"/>
                <w:lang w:val="fi-FI" w:eastAsia="fi-FI"/>
              </w:rPr>
              <w:t>DC_11A_n41A</w:t>
            </w:r>
          </w:p>
        </w:tc>
        <w:tc>
          <w:tcPr>
            <w:tcW w:w="1578" w:type="dxa"/>
          </w:tcPr>
          <w:p w14:paraId="7EA70BB3" w14:textId="77777777" w:rsidR="008B2D4E" w:rsidRPr="00EF5447" w:rsidRDefault="008B2D4E" w:rsidP="001C61BD">
            <w:pPr>
              <w:pStyle w:val="TAC"/>
            </w:pPr>
          </w:p>
        </w:tc>
        <w:tc>
          <w:tcPr>
            <w:tcW w:w="1481" w:type="dxa"/>
          </w:tcPr>
          <w:p w14:paraId="6978C0C5" w14:textId="77777777" w:rsidR="008B2D4E" w:rsidRPr="00EF5447" w:rsidRDefault="008B2D4E" w:rsidP="001C61BD">
            <w:pPr>
              <w:pStyle w:val="TAC"/>
            </w:pPr>
          </w:p>
        </w:tc>
        <w:tc>
          <w:tcPr>
            <w:tcW w:w="1688" w:type="dxa"/>
          </w:tcPr>
          <w:p w14:paraId="58883163" w14:textId="77777777" w:rsidR="008B2D4E" w:rsidRPr="00EF5447" w:rsidRDefault="008B2D4E" w:rsidP="001C61BD">
            <w:pPr>
              <w:pStyle w:val="TAC"/>
            </w:pPr>
            <w:r w:rsidRPr="00EF5447">
              <w:t>23</w:t>
            </w:r>
          </w:p>
        </w:tc>
        <w:tc>
          <w:tcPr>
            <w:tcW w:w="1852" w:type="dxa"/>
          </w:tcPr>
          <w:p w14:paraId="7BDB8B69" w14:textId="77777777" w:rsidR="008B2D4E" w:rsidRPr="00EF5447" w:rsidRDefault="008B2D4E" w:rsidP="001C61BD">
            <w:pPr>
              <w:pStyle w:val="TAC"/>
            </w:pPr>
            <w:r w:rsidRPr="00EF5447">
              <w:t>+2/-3</w:t>
            </w:r>
          </w:p>
        </w:tc>
      </w:tr>
      <w:tr w:rsidR="008B2D4E" w:rsidRPr="00EF5447" w14:paraId="18CBF739" w14:textId="77777777" w:rsidTr="001C61BD">
        <w:trPr>
          <w:trHeight w:val="187"/>
          <w:jc w:val="center"/>
        </w:trPr>
        <w:tc>
          <w:tcPr>
            <w:tcW w:w="3440" w:type="dxa"/>
          </w:tcPr>
          <w:p w14:paraId="43A2495F" w14:textId="77777777" w:rsidR="008B2D4E" w:rsidRPr="00EF5447" w:rsidRDefault="008B2D4E" w:rsidP="001C61BD">
            <w:pPr>
              <w:pStyle w:val="TAC"/>
              <w:rPr>
                <w:lang w:eastAsia="fi-FI"/>
              </w:rPr>
            </w:pPr>
            <w:r w:rsidRPr="00EF5447">
              <w:rPr>
                <w:lang w:eastAsia="fi-FI"/>
              </w:rPr>
              <w:t>DC_11A_n77A</w:t>
            </w:r>
          </w:p>
        </w:tc>
        <w:tc>
          <w:tcPr>
            <w:tcW w:w="1578" w:type="dxa"/>
            <w:vAlign w:val="center"/>
          </w:tcPr>
          <w:p w14:paraId="43E59309" w14:textId="77777777" w:rsidR="008B2D4E" w:rsidRPr="00EF5447" w:rsidRDefault="008B2D4E" w:rsidP="001C61BD">
            <w:pPr>
              <w:pStyle w:val="TAC"/>
            </w:pPr>
          </w:p>
        </w:tc>
        <w:tc>
          <w:tcPr>
            <w:tcW w:w="1481" w:type="dxa"/>
          </w:tcPr>
          <w:p w14:paraId="59468BB9" w14:textId="77777777" w:rsidR="008B2D4E" w:rsidRPr="00EF5447" w:rsidRDefault="008B2D4E" w:rsidP="001C61BD">
            <w:pPr>
              <w:pStyle w:val="TAC"/>
            </w:pPr>
          </w:p>
        </w:tc>
        <w:tc>
          <w:tcPr>
            <w:tcW w:w="1688" w:type="dxa"/>
          </w:tcPr>
          <w:p w14:paraId="026B0EAE" w14:textId="77777777" w:rsidR="008B2D4E" w:rsidRPr="00EF5447" w:rsidRDefault="008B2D4E" w:rsidP="001C61BD">
            <w:pPr>
              <w:pStyle w:val="TAC"/>
            </w:pPr>
            <w:r w:rsidRPr="00EF5447">
              <w:t>23</w:t>
            </w:r>
          </w:p>
        </w:tc>
        <w:tc>
          <w:tcPr>
            <w:tcW w:w="1852" w:type="dxa"/>
          </w:tcPr>
          <w:p w14:paraId="601ECDD9" w14:textId="77777777" w:rsidR="008B2D4E" w:rsidRPr="00EF5447" w:rsidRDefault="008B2D4E" w:rsidP="001C61BD">
            <w:pPr>
              <w:pStyle w:val="TAC"/>
            </w:pPr>
            <w:r w:rsidRPr="00EF5447">
              <w:t>+2/-3</w:t>
            </w:r>
          </w:p>
        </w:tc>
      </w:tr>
      <w:tr w:rsidR="008B2D4E" w:rsidRPr="00EF5447" w14:paraId="0F151559" w14:textId="77777777" w:rsidTr="001C61BD">
        <w:trPr>
          <w:trHeight w:val="187"/>
          <w:jc w:val="center"/>
        </w:trPr>
        <w:tc>
          <w:tcPr>
            <w:tcW w:w="3440" w:type="dxa"/>
          </w:tcPr>
          <w:p w14:paraId="63D7F3B6" w14:textId="77777777" w:rsidR="008B2D4E" w:rsidRPr="00EF5447" w:rsidRDefault="008B2D4E" w:rsidP="001C61BD">
            <w:pPr>
              <w:pStyle w:val="TAC"/>
              <w:rPr>
                <w:lang w:eastAsia="fi-FI"/>
              </w:rPr>
            </w:pPr>
            <w:r w:rsidRPr="00EF5447">
              <w:rPr>
                <w:lang w:eastAsia="fi-FI"/>
              </w:rPr>
              <w:t>DC_11A_n78A</w:t>
            </w:r>
          </w:p>
        </w:tc>
        <w:tc>
          <w:tcPr>
            <w:tcW w:w="1578" w:type="dxa"/>
          </w:tcPr>
          <w:p w14:paraId="6EAD7B2F" w14:textId="77777777" w:rsidR="008B2D4E" w:rsidRPr="00EF5447" w:rsidRDefault="008B2D4E" w:rsidP="001C61BD">
            <w:pPr>
              <w:pStyle w:val="TAC"/>
            </w:pPr>
          </w:p>
        </w:tc>
        <w:tc>
          <w:tcPr>
            <w:tcW w:w="1481" w:type="dxa"/>
          </w:tcPr>
          <w:p w14:paraId="105BB3C3" w14:textId="77777777" w:rsidR="008B2D4E" w:rsidRPr="00EF5447" w:rsidRDefault="008B2D4E" w:rsidP="001C61BD">
            <w:pPr>
              <w:pStyle w:val="TAC"/>
            </w:pPr>
          </w:p>
        </w:tc>
        <w:tc>
          <w:tcPr>
            <w:tcW w:w="1688" w:type="dxa"/>
          </w:tcPr>
          <w:p w14:paraId="290BF2B8" w14:textId="77777777" w:rsidR="008B2D4E" w:rsidRPr="00EF5447" w:rsidRDefault="008B2D4E" w:rsidP="001C61BD">
            <w:pPr>
              <w:pStyle w:val="TAC"/>
            </w:pPr>
            <w:r w:rsidRPr="00EF5447">
              <w:t>23</w:t>
            </w:r>
          </w:p>
        </w:tc>
        <w:tc>
          <w:tcPr>
            <w:tcW w:w="1852" w:type="dxa"/>
          </w:tcPr>
          <w:p w14:paraId="4A6B3D22" w14:textId="77777777" w:rsidR="008B2D4E" w:rsidRPr="00EF5447" w:rsidRDefault="008B2D4E" w:rsidP="001C61BD">
            <w:pPr>
              <w:pStyle w:val="TAC"/>
            </w:pPr>
            <w:r w:rsidRPr="00EF5447">
              <w:t>+2/-3</w:t>
            </w:r>
          </w:p>
        </w:tc>
      </w:tr>
      <w:tr w:rsidR="008B2D4E" w:rsidRPr="00EF5447" w14:paraId="771CF3FB" w14:textId="77777777" w:rsidTr="001C61BD">
        <w:trPr>
          <w:trHeight w:val="187"/>
          <w:jc w:val="center"/>
        </w:trPr>
        <w:tc>
          <w:tcPr>
            <w:tcW w:w="3440" w:type="dxa"/>
          </w:tcPr>
          <w:p w14:paraId="36E0C290" w14:textId="77777777" w:rsidR="008B2D4E" w:rsidRPr="00EF5447" w:rsidRDefault="008B2D4E" w:rsidP="001C61BD">
            <w:pPr>
              <w:pStyle w:val="TAC"/>
              <w:rPr>
                <w:lang w:eastAsia="fi-FI"/>
              </w:rPr>
            </w:pPr>
            <w:r w:rsidRPr="00EF5447">
              <w:rPr>
                <w:lang w:eastAsia="fi-FI"/>
              </w:rPr>
              <w:t>DC_11A_n79A</w:t>
            </w:r>
          </w:p>
        </w:tc>
        <w:tc>
          <w:tcPr>
            <w:tcW w:w="1578" w:type="dxa"/>
          </w:tcPr>
          <w:p w14:paraId="6794CFDF" w14:textId="77777777" w:rsidR="008B2D4E" w:rsidRPr="00EF5447" w:rsidRDefault="008B2D4E" w:rsidP="001C61BD">
            <w:pPr>
              <w:pStyle w:val="TAC"/>
            </w:pPr>
          </w:p>
        </w:tc>
        <w:tc>
          <w:tcPr>
            <w:tcW w:w="1481" w:type="dxa"/>
          </w:tcPr>
          <w:p w14:paraId="52F79BBE" w14:textId="77777777" w:rsidR="008B2D4E" w:rsidRPr="00EF5447" w:rsidRDefault="008B2D4E" w:rsidP="001C61BD">
            <w:pPr>
              <w:pStyle w:val="TAC"/>
            </w:pPr>
          </w:p>
        </w:tc>
        <w:tc>
          <w:tcPr>
            <w:tcW w:w="1688" w:type="dxa"/>
          </w:tcPr>
          <w:p w14:paraId="001E99ED" w14:textId="77777777" w:rsidR="008B2D4E" w:rsidRPr="00EF5447" w:rsidRDefault="008B2D4E" w:rsidP="001C61BD">
            <w:pPr>
              <w:pStyle w:val="TAC"/>
            </w:pPr>
            <w:r w:rsidRPr="00EF5447">
              <w:t>23</w:t>
            </w:r>
          </w:p>
        </w:tc>
        <w:tc>
          <w:tcPr>
            <w:tcW w:w="1852" w:type="dxa"/>
          </w:tcPr>
          <w:p w14:paraId="3103BAAB" w14:textId="77777777" w:rsidR="008B2D4E" w:rsidRPr="00EF5447" w:rsidRDefault="008B2D4E" w:rsidP="001C61BD">
            <w:pPr>
              <w:pStyle w:val="TAC"/>
            </w:pPr>
            <w:r w:rsidRPr="00EF5447">
              <w:t>+2/-3</w:t>
            </w:r>
          </w:p>
        </w:tc>
      </w:tr>
      <w:tr w:rsidR="008B2D4E" w:rsidRPr="00EF5447" w14:paraId="2632BE9F" w14:textId="77777777" w:rsidTr="001C61BD">
        <w:trPr>
          <w:trHeight w:val="187"/>
          <w:jc w:val="center"/>
        </w:trPr>
        <w:tc>
          <w:tcPr>
            <w:tcW w:w="3440" w:type="dxa"/>
          </w:tcPr>
          <w:p w14:paraId="2CC8E5D0" w14:textId="77777777" w:rsidR="008B2D4E" w:rsidRPr="00EF5447" w:rsidRDefault="008B2D4E" w:rsidP="001C61BD">
            <w:pPr>
              <w:pStyle w:val="TAC"/>
              <w:rPr>
                <w:lang w:eastAsia="fi-FI"/>
              </w:rPr>
            </w:pPr>
            <w:r w:rsidRPr="00EF5447">
              <w:rPr>
                <w:lang w:eastAsia="fi-FI"/>
              </w:rPr>
              <w:lastRenderedPageBreak/>
              <w:t>DC_</w:t>
            </w:r>
            <w:r w:rsidRPr="00EF5447">
              <w:rPr>
                <w:lang w:eastAsia="zh-CN"/>
              </w:rPr>
              <w:t>12A_n2A</w:t>
            </w:r>
          </w:p>
        </w:tc>
        <w:tc>
          <w:tcPr>
            <w:tcW w:w="1578" w:type="dxa"/>
          </w:tcPr>
          <w:p w14:paraId="32251955" w14:textId="77777777" w:rsidR="008B2D4E" w:rsidRPr="00EF5447" w:rsidRDefault="008B2D4E" w:rsidP="001C61BD">
            <w:pPr>
              <w:pStyle w:val="TAC"/>
            </w:pPr>
          </w:p>
        </w:tc>
        <w:tc>
          <w:tcPr>
            <w:tcW w:w="1481" w:type="dxa"/>
          </w:tcPr>
          <w:p w14:paraId="54499144" w14:textId="77777777" w:rsidR="008B2D4E" w:rsidRPr="00EF5447" w:rsidRDefault="008B2D4E" w:rsidP="001C61BD">
            <w:pPr>
              <w:pStyle w:val="TAC"/>
            </w:pPr>
          </w:p>
        </w:tc>
        <w:tc>
          <w:tcPr>
            <w:tcW w:w="1688" w:type="dxa"/>
          </w:tcPr>
          <w:p w14:paraId="2556D12B" w14:textId="77777777" w:rsidR="008B2D4E" w:rsidRPr="00EF5447" w:rsidRDefault="008B2D4E" w:rsidP="001C61BD">
            <w:pPr>
              <w:pStyle w:val="TAC"/>
            </w:pPr>
            <w:r w:rsidRPr="00EF5447">
              <w:t>23</w:t>
            </w:r>
          </w:p>
        </w:tc>
        <w:tc>
          <w:tcPr>
            <w:tcW w:w="1852" w:type="dxa"/>
          </w:tcPr>
          <w:p w14:paraId="0EA334F1" w14:textId="77777777" w:rsidR="008B2D4E" w:rsidRPr="00EF5447" w:rsidRDefault="008B2D4E" w:rsidP="001C61BD">
            <w:pPr>
              <w:pStyle w:val="TAC"/>
            </w:pPr>
            <w:r w:rsidRPr="00EF5447">
              <w:t>+2/-3</w:t>
            </w:r>
          </w:p>
        </w:tc>
      </w:tr>
      <w:tr w:rsidR="008B2D4E" w:rsidRPr="00EF5447" w14:paraId="44DF79B3" w14:textId="77777777" w:rsidTr="001C61BD">
        <w:trPr>
          <w:trHeight w:val="187"/>
          <w:jc w:val="center"/>
        </w:trPr>
        <w:tc>
          <w:tcPr>
            <w:tcW w:w="3440" w:type="dxa"/>
          </w:tcPr>
          <w:p w14:paraId="03C78EAA" w14:textId="77777777" w:rsidR="008B2D4E" w:rsidRPr="00EF5447" w:rsidRDefault="008B2D4E" w:rsidP="001C61BD">
            <w:pPr>
              <w:pStyle w:val="TAC"/>
              <w:rPr>
                <w:lang w:eastAsia="fi-FI"/>
              </w:rPr>
            </w:pPr>
            <w:r w:rsidRPr="00EF5447">
              <w:rPr>
                <w:lang w:eastAsia="fi-FI"/>
              </w:rPr>
              <w:t>DC_12A_n5A</w:t>
            </w:r>
          </w:p>
        </w:tc>
        <w:tc>
          <w:tcPr>
            <w:tcW w:w="1578" w:type="dxa"/>
          </w:tcPr>
          <w:p w14:paraId="19B8CC61" w14:textId="77777777" w:rsidR="008B2D4E" w:rsidRPr="00EF5447" w:rsidRDefault="008B2D4E" w:rsidP="001C61BD">
            <w:pPr>
              <w:pStyle w:val="TAC"/>
            </w:pPr>
          </w:p>
        </w:tc>
        <w:tc>
          <w:tcPr>
            <w:tcW w:w="1481" w:type="dxa"/>
          </w:tcPr>
          <w:p w14:paraId="618556B0" w14:textId="77777777" w:rsidR="008B2D4E" w:rsidRPr="00EF5447" w:rsidRDefault="008B2D4E" w:rsidP="001C61BD">
            <w:pPr>
              <w:pStyle w:val="TAC"/>
            </w:pPr>
          </w:p>
        </w:tc>
        <w:tc>
          <w:tcPr>
            <w:tcW w:w="1688" w:type="dxa"/>
          </w:tcPr>
          <w:p w14:paraId="535B99A5" w14:textId="77777777" w:rsidR="008B2D4E" w:rsidRPr="00EF5447" w:rsidRDefault="008B2D4E" w:rsidP="001C61BD">
            <w:pPr>
              <w:pStyle w:val="TAC"/>
            </w:pPr>
            <w:r w:rsidRPr="00EF5447">
              <w:t>23</w:t>
            </w:r>
          </w:p>
        </w:tc>
        <w:tc>
          <w:tcPr>
            <w:tcW w:w="1852" w:type="dxa"/>
          </w:tcPr>
          <w:p w14:paraId="7C222482" w14:textId="77777777" w:rsidR="008B2D4E" w:rsidRPr="00EF5447" w:rsidRDefault="008B2D4E" w:rsidP="001C61BD">
            <w:pPr>
              <w:pStyle w:val="TAC"/>
            </w:pPr>
            <w:r w:rsidRPr="00EF5447">
              <w:t>+2/-3</w:t>
            </w:r>
          </w:p>
        </w:tc>
      </w:tr>
      <w:tr w:rsidR="008B2D4E" w:rsidRPr="00EF5447" w14:paraId="113C001B" w14:textId="77777777" w:rsidTr="001C61BD">
        <w:trPr>
          <w:trHeight w:val="187"/>
          <w:jc w:val="center"/>
        </w:trPr>
        <w:tc>
          <w:tcPr>
            <w:tcW w:w="3440" w:type="dxa"/>
          </w:tcPr>
          <w:p w14:paraId="4C4CA636" w14:textId="77777777" w:rsidR="008B2D4E" w:rsidRPr="00EF5447" w:rsidRDefault="008B2D4E" w:rsidP="001C61BD">
            <w:pPr>
              <w:pStyle w:val="TAC"/>
              <w:rPr>
                <w:lang w:eastAsia="fi-FI"/>
              </w:rPr>
            </w:pPr>
            <w:r w:rsidRPr="00EF5447">
              <w:rPr>
                <w:rFonts w:cs="Arial"/>
                <w:lang w:eastAsia="zh-CN"/>
              </w:rPr>
              <w:t>DC_12A_n7A</w:t>
            </w:r>
          </w:p>
        </w:tc>
        <w:tc>
          <w:tcPr>
            <w:tcW w:w="1578" w:type="dxa"/>
          </w:tcPr>
          <w:p w14:paraId="33914BD2" w14:textId="77777777" w:rsidR="008B2D4E" w:rsidRPr="00EF5447" w:rsidRDefault="008B2D4E" w:rsidP="001C61BD">
            <w:pPr>
              <w:pStyle w:val="TAC"/>
            </w:pPr>
          </w:p>
        </w:tc>
        <w:tc>
          <w:tcPr>
            <w:tcW w:w="1481" w:type="dxa"/>
          </w:tcPr>
          <w:p w14:paraId="681687D6" w14:textId="77777777" w:rsidR="008B2D4E" w:rsidRPr="00EF5447" w:rsidRDefault="008B2D4E" w:rsidP="001C61BD">
            <w:pPr>
              <w:pStyle w:val="TAC"/>
            </w:pPr>
          </w:p>
        </w:tc>
        <w:tc>
          <w:tcPr>
            <w:tcW w:w="1688" w:type="dxa"/>
          </w:tcPr>
          <w:p w14:paraId="436600B2" w14:textId="77777777" w:rsidR="008B2D4E" w:rsidRPr="00EF5447" w:rsidRDefault="008B2D4E" w:rsidP="001C61BD">
            <w:pPr>
              <w:pStyle w:val="TAC"/>
              <w:rPr>
                <w:rFonts w:eastAsiaTheme="minorEastAsia"/>
                <w:lang w:eastAsia="zh-TW"/>
              </w:rPr>
            </w:pPr>
            <w:r w:rsidRPr="00EF5447">
              <w:rPr>
                <w:lang w:eastAsia="zh-TW"/>
              </w:rPr>
              <w:t>23</w:t>
            </w:r>
          </w:p>
        </w:tc>
        <w:tc>
          <w:tcPr>
            <w:tcW w:w="1852" w:type="dxa"/>
          </w:tcPr>
          <w:p w14:paraId="3B359258" w14:textId="77777777" w:rsidR="008B2D4E" w:rsidRPr="00EF5447" w:rsidRDefault="008B2D4E" w:rsidP="001C61BD">
            <w:pPr>
              <w:pStyle w:val="TAC"/>
            </w:pPr>
            <w:r w:rsidRPr="00EF5447">
              <w:rPr>
                <w:rFonts w:eastAsia="Symbol" w:cs="Arial"/>
              </w:rPr>
              <w:t>+2/-3</w:t>
            </w:r>
          </w:p>
        </w:tc>
      </w:tr>
      <w:tr w:rsidR="008B2D4E" w:rsidRPr="00EF5447" w14:paraId="7702BED6" w14:textId="77777777" w:rsidTr="001C61BD">
        <w:trPr>
          <w:trHeight w:val="187"/>
          <w:jc w:val="center"/>
        </w:trPr>
        <w:tc>
          <w:tcPr>
            <w:tcW w:w="3440" w:type="dxa"/>
          </w:tcPr>
          <w:p w14:paraId="45DCBFE2" w14:textId="77777777" w:rsidR="008B2D4E" w:rsidRPr="00EF5447" w:rsidRDefault="008B2D4E" w:rsidP="001C61BD">
            <w:pPr>
              <w:pStyle w:val="TAC"/>
              <w:rPr>
                <w:lang w:eastAsia="fi-FI"/>
              </w:rPr>
            </w:pPr>
            <w:r w:rsidRPr="00EF5447">
              <w:rPr>
                <w:lang w:eastAsia="fi-FI"/>
              </w:rPr>
              <w:t>DC_12A_n25A</w:t>
            </w:r>
          </w:p>
        </w:tc>
        <w:tc>
          <w:tcPr>
            <w:tcW w:w="1578" w:type="dxa"/>
          </w:tcPr>
          <w:p w14:paraId="40BA2428" w14:textId="77777777" w:rsidR="008B2D4E" w:rsidRPr="00EF5447" w:rsidRDefault="008B2D4E" w:rsidP="001C61BD">
            <w:pPr>
              <w:pStyle w:val="TAC"/>
            </w:pPr>
          </w:p>
        </w:tc>
        <w:tc>
          <w:tcPr>
            <w:tcW w:w="1481" w:type="dxa"/>
          </w:tcPr>
          <w:p w14:paraId="4009F151" w14:textId="77777777" w:rsidR="008B2D4E" w:rsidRPr="00EF5447" w:rsidRDefault="008B2D4E" w:rsidP="001C61BD">
            <w:pPr>
              <w:pStyle w:val="TAC"/>
            </w:pPr>
          </w:p>
        </w:tc>
        <w:tc>
          <w:tcPr>
            <w:tcW w:w="1688" w:type="dxa"/>
          </w:tcPr>
          <w:p w14:paraId="587B81A6" w14:textId="77777777" w:rsidR="008B2D4E" w:rsidRPr="00EF5447" w:rsidRDefault="008B2D4E" w:rsidP="001C61BD">
            <w:pPr>
              <w:pStyle w:val="TAC"/>
            </w:pPr>
            <w:r w:rsidRPr="00EF5447">
              <w:t>23</w:t>
            </w:r>
          </w:p>
        </w:tc>
        <w:tc>
          <w:tcPr>
            <w:tcW w:w="1852" w:type="dxa"/>
          </w:tcPr>
          <w:p w14:paraId="15299340" w14:textId="77777777" w:rsidR="008B2D4E" w:rsidRPr="00EF5447" w:rsidRDefault="008B2D4E" w:rsidP="001C61BD">
            <w:pPr>
              <w:pStyle w:val="TAC"/>
            </w:pPr>
            <w:r w:rsidRPr="00EF5447">
              <w:t>+2/-3</w:t>
            </w:r>
          </w:p>
        </w:tc>
      </w:tr>
      <w:tr w:rsidR="008B2D4E" w:rsidRPr="00EF5447" w14:paraId="32EFB5CF" w14:textId="77777777" w:rsidTr="001C61BD">
        <w:trPr>
          <w:trHeight w:val="187"/>
          <w:jc w:val="center"/>
        </w:trPr>
        <w:tc>
          <w:tcPr>
            <w:tcW w:w="3440" w:type="dxa"/>
          </w:tcPr>
          <w:p w14:paraId="3F60079C" w14:textId="77777777" w:rsidR="008B2D4E" w:rsidRPr="00EF5447" w:rsidRDefault="008B2D4E" w:rsidP="001C61BD">
            <w:pPr>
              <w:pStyle w:val="TAC"/>
              <w:rPr>
                <w:szCs w:val="18"/>
                <w:lang w:eastAsia="fi-FI"/>
              </w:rPr>
            </w:pPr>
            <w:r>
              <w:rPr>
                <w:lang w:val="fi-FI" w:eastAsia="fi-FI"/>
              </w:rPr>
              <w:t>DC_12A_n30A</w:t>
            </w:r>
          </w:p>
        </w:tc>
        <w:tc>
          <w:tcPr>
            <w:tcW w:w="1578" w:type="dxa"/>
          </w:tcPr>
          <w:p w14:paraId="6210CCDA" w14:textId="77777777" w:rsidR="008B2D4E" w:rsidRPr="00EF5447" w:rsidRDefault="008B2D4E" w:rsidP="001C61BD">
            <w:pPr>
              <w:pStyle w:val="TAC"/>
            </w:pPr>
          </w:p>
        </w:tc>
        <w:tc>
          <w:tcPr>
            <w:tcW w:w="1481" w:type="dxa"/>
          </w:tcPr>
          <w:p w14:paraId="398FB797" w14:textId="77777777" w:rsidR="008B2D4E" w:rsidRPr="00EF5447" w:rsidRDefault="008B2D4E" w:rsidP="001C61BD">
            <w:pPr>
              <w:pStyle w:val="TAC"/>
            </w:pPr>
          </w:p>
        </w:tc>
        <w:tc>
          <w:tcPr>
            <w:tcW w:w="1688" w:type="dxa"/>
          </w:tcPr>
          <w:p w14:paraId="5982E103" w14:textId="77777777" w:rsidR="008B2D4E" w:rsidRPr="00EF5447" w:rsidRDefault="008B2D4E" w:rsidP="001C61BD">
            <w:pPr>
              <w:pStyle w:val="TAC"/>
            </w:pPr>
            <w:r w:rsidRPr="00EF5447">
              <w:t>23</w:t>
            </w:r>
          </w:p>
        </w:tc>
        <w:tc>
          <w:tcPr>
            <w:tcW w:w="1852" w:type="dxa"/>
          </w:tcPr>
          <w:p w14:paraId="0CFF2309" w14:textId="77777777" w:rsidR="008B2D4E" w:rsidRPr="00EF5447" w:rsidRDefault="008B2D4E" w:rsidP="001C61BD">
            <w:pPr>
              <w:pStyle w:val="TAC"/>
            </w:pPr>
            <w:r w:rsidRPr="00EF5447">
              <w:t>+2/-3</w:t>
            </w:r>
          </w:p>
        </w:tc>
      </w:tr>
      <w:tr w:rsidR="008B2D4E" w:rsidRPr="00EF5447" w14:paraId="49FC8CF3" w14:textId="77777777" w:rsidTr="001C61BD">
        <w:trPr>
          <w:trHeight w:val="187"/>
          <w:jc w:val="center"/>
        </w:trPr>
        <w:tc>
          <w:tcPr>
            <w:tcW w:w="3440" w:type="dxa"/>
          </w:tcPr>
          <w:p w14:paraId="311EA01D" w14:textId="77777777" w:rsidR="008B2D4E" w:rsidRPr="00EF5447" w:rsidRDefault="008B2D4E" w:rsidP="001C61BD">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7EF1512C" w14:textId="77777777" w:rsidR="008B2D4E" w:rsidRPr="00EF5447" w:rsidRDefault="008B2D4E" w:rsidP="001C61BD">
            <w:pPr>
              <w:pStyle w:val="TAC"/>
            </w:pPr>
          </w:p>
        </w:tc>
        <w:tc>
          <w:tcPr>
            <w:tcW w:w="1481" w:type="dxa"/>
          </w:tcPr>
          <w:p w14:paraId="0AC4009F" w14:textId="77777777" w:rsidR="008B2D4E" w:rsidRPr="00EF5447" w:rsidRDefault="008B2D4E" w:rsidP="001C61BD">
            <w:pPr>
              <w:pStyle w:val="TAC"/>
            </w:pPr>
          </w:p>
        </w:tc>
        <w:tc>
          <w:tcPr>
            <w:tcW w:w="1688" w:type="dxa"/>
          </w:tcPr>
          <w:p w14:paraId="1C587C27" w14:textId="77777777" w:rsidR="008B2D4E" w:rsidRPr="00EF5447" w:rsidRDefault="008B2D4E" w:rsidP="001C61BD">
            <w:pPr>
              <w:pStyle w:val="TAC"/>
            </w:pPr>
            <w:r w:rsidRPr="00EF5447">
              <w:t>23</w:t>
            </w:r>
          </w:p>
        </w:tc>
        <w:tc>
          <w:tcPr>
            <w:tcW w:w="1852" w:type="dxa"/>
          </w:tcPr>
          <w:p w14:paraId="099F93FA" w14:textId="77777777" w:rsidR="008B2D4E" w:rsidRPr="00EF5447" w:rsidRDefault="008B2D4E" w:rsidP="001C61BD">
            <w:pPr>
              <w:pStyle w:val="TAC"/>
            </w:pPr>
            <w:r w:rsidRPr="00EF5447">
              <w:t>+2/-3</w:t>
            </w:r>
          </w:p>
        </w:tc>
      </w:tr>
      <w:tr w:rsidR="008B2D4E" w:rsidRPr="00EF5447" w14:paraId="489FBFE9" w14:textId="77777777" w:rsidTr="001C61BD">
        <w:trPr>
          <w:trHeight w:val="187"/>
          <w:jc w:val="center"/>
        </w:trPr>
        <w:tc>
          <w:tcPr>
            <w:tcW w:w="3440" w:type="dxa"/>
          </w:tcPr>
          <w:p w14:paraId="78B829C7" w14:textId="77777777" w:rsidR="008B2D4E" w:rsidRPr="00EF5447" w:rsidRDefault="008B2D4E" w:rsidP="001C61BD">
            <w:pPr>
              <w:pStyle w:val="TAC"/>
              <w:rPr>
                <w:szCs w:val="18"/>
                <w:lang w:eastAsia="fi-FI"/>
              </w:rPr>
            </w:pPr>
            <w:r w:rsidRPr="00EF5447">
              <w:rPr>
                <w:szCs w:val="18"/>
                <w:lang w:eastAsia="fi-FI"/>
              </w:rPr>
              <w:t>DC_12A_n41A</w:t>
            </w:r>
          </w:p>
        </w:tc>
        <w:tc>
          <w:tcPr>
            <w:tcW w:w="1578" w:type="dxa"/>
          </w:tcPr>
          <w:p w14:paraId="4C27BFE3" w14:textId="77777777" w:rsidR="008B2D4E" w:rsidRPr="00EF5447" w:rsidRDefault="008B2D4E" w:rsidP="001C61BD">
            <w:pPr>
              <w:pStyle w:val="TAC"/>
            </w:pPr>
          </w:p>
        </w:tc>
        <w:tc>
          <w:tcPr>
            <w:tcW w:w="1481" w:type="dxa"/>
          </w:tcPr>
          <w:p w14:paraId="2BF94667" w14:textId="77777777" w:rsidR="008B2D4E" w:rsidRPr="00EF5447" w:rsidRDefault="008B2D4E" w:rsidP="001C61BD">
            <w:pPr>
              <w:pStyle w:val="TAC"/>
            </w:pPr>
          </w:p>
        </w:tc>
        <w:tc>
          <w:tcPr>
            <w:tcW w:w="1688" w:type="dxa"/>
          </w:tcPr>
          <w:p w14:paraId="150E9637" w14:textId="77777777" w:rsidR="008B2D4E" w:rsidRPr="00EF5447" w:rsidRDefault="008B2D4E" w:rsidP="001C61BD">
            <w:pPr>
              <w:pStyle w:val="TAC"/>
            </w:pPr>
            <w:r w:rsidRPr="00EF5447">
              <w:t>23</w:t>
            </w:r>
          </w:p>
        </w:tc>
        <w:tc>
          <w:tcPr>
            <w:tcW w:w="1852" w:type="dxa"/>
          </w:tcPr>
          <w:p w14:paraId="6BA589AE" w14:textId="77777777" w:rsidR="008B2D4E" w:rsidRPr="00EF5447" w:rsidRDefault="008B2D4E" w:rsidP="001C61BD">
            <w:pPr>
              <w:pStyle w:val="TAC"/>
            </w:pPr>
            <w:r w:rsidRPr="00EF5447">
              <w:t>+2/-3</w:t>
            </w:r>
          </w:p>
        </w:tc>
      </w:tr>
      <w:tr w:rsidR="008B2D4E" w:rsidRPr="00EF5447" w14:paraId="52D5D82A" w14:textId="77777777" w:rsidTr="001C61BD">
        <w:trPr>
          <w:trHeight w:val="187"/>
          <w:jc w:val="center"/>
        </w:trPr>
        <w:tc>
          <w:tcPr>
            <w:tcW w:w="3440" w:type="dxa"/>
          </w:tcPr>
          <w:p w14:paraId="33923678" w14:textId="77777777" w:rsidR="008B2D4E" w:rsidRPr="00EF5447" w:rsidRDefault="008B2D4E" w:rsidP="001C61BD">
            <w:pPr>
              <w:pStyle w:val="TAC"/>
              <w:rPr>
                <w:lang w:eastAsia="fi-FI"/>
              </w:rPr>
            </w:pPr>
            <w:r w:rsidRPr="00EF5447">
              <w:rPr>
                <w:lang w:eastAsia="fi-FI"/>
              </w:rPr>
              <w:t>DC_12A_n66A</w:t>
            </w:r>
          </w:p>
        </w:tc>
        <w:tc>
          <w:tcPr>
            <w:tcW w:w="1578" w:type="dxa"/>
          </w:tcPr>
          <w:p w14:paraId="0B4077DB" w14:textId="77777777" w:rsidR="008B2D4E" w:rsidRPr="00EF5447" w:rsidRDefault="008B2D4E" w:rsidP="001C61BD">
            <w:pPr>
              <w:pStyle w:val="TAC"/>
            </w:pPr>
          </w:p>
        </w:tc>
        <w:tc>
          <w:tcPr>
            <w:tcW w:w="1481" w:type="dxa"/>
          </w:tcPr>
          <w:p w14:paraId="4342D35E" w14:textId="77777777" w:rsidR="008B2D4E" w:rsidRPr="00EF5447" w:rsidRDefault="008B2D4E" w:rsidP="001C61BD">
            <w:pPr>
              <w:pStyle w:val="TAC"/>
            </w:pPr>
          </w:p>
        </w:tc>
        <w:tc>
          <w:tcPr>
            <w:tcW w:w="1688" w:type="dxa"/>
          </w:tcPr>
          <w:p w14:paraId="75B38993" w14:textId="77777777" w:rsidR="008B2D4E" w:rsidRPr="00EF5447" w:rsidRDefault="008B2D4E" w:rsidP="001C61BD">
            <w:pPr>
              <w:pStyle w:val="TAC"/>
            </w:pPr>
            <w:r w:rsidRPr="00EF5447">
              <w:t>23</w:t>
            </w:r>
          </w:p>
        </w:tc>
        <w:tc>
          <w:tcPr>
            <w:tcW w:w="1852" w:type="dxa"/>
          </w:tcPr>
          <w:p w14:paraId="03B1B0BC" w14:textId="77777777" w:rsidR="008B2D4E" w:rsidRPr="00EF5447" w:rsidRDefault="008B2D4E" w:rsidP="001C61BD">
            <w:pPr>
              <w:pStyle w:val="TAC"/>
            </w:pPr>
            <w:r w:rsidRPr="00EF5447">
              <w:t>+2/-3</w:t>
            </w:r>
          </w:p>
        </w:tc>
      </w:tr>
      <w:tr w:rsidR="008B2D4E" w:rsidRPr="00EF5447" w14:paraId="11C39416" w14:textId="77777777" w:rsidTr="001C61BD">
        <w:trPr>
          <w:trHeight w:val="187"/>
          <w:jc w:val="center"/>
        </w:trPr>
        <w:tc>
          <w:tcPr>
            <w:tcW w:w="3440" w:type="dxa"/>
          </w:tcPr>
          <w:p w14:paraId="70D2A21D" w14:textId="77777777" w:rsidR="008B2D4E" w:rsidRPr="00EF5447" w:rsidRDefault="008B2D4E" w:rsidP="001C61B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5BA23116" w14:textId="77777777" w:rsidR="008B2D4E" w:rsidRPr="00EF5447" w:rsidRDefault="008B2D4E" w:rsidP="001C61BD">
            <w:pPr>
              <w:pStyle w:val="TAC"/>
            </w:pPr>
          </w:p>
        </w:tc>
        <w:tc>
          <w:tcPr>
            <w:tcW w:w="1481" w:type="dxa"/>
          </w:tcPr>
          <w:p w14:paraId="78421140" w14:textId="77777777" w:rsidR="008B2D4E" w:rsidRPr="00EF5447" w:rsidRDefault="008B2D4E" w:rsidP="001C61BD">
            <w:pPr>
              <w:pStyle w:val="TAC"/>
            </w:pPr>
          </w:p>
        </w:tc>
        <w:tc>
          <w:tcPr>
            <w:tcW w:w="1688" w:type="dxa"/>
          </w:tcPr>
          <w:p w14:paraId="199CB28C" w14:textId="77777777" w:rsidR="008B2D4E" w:rsidRPr="00EF5447" w:rsidRDefault="008B2D4E" w:rsidP="001C61BD">
            <w:pPr>
              <w:pStyle w:val="TAC"/>
              <w:rPr>
                <w:lang w:eastAsia="zh-TW"/>
              </w:rPr>
            </w:pPr>
            <w:r w:rsidRPr="00EF5447">
              <w:t>23</w:t>
            </w:r>
          </w:p>
        </w:tc>
        <w:tc>
          <w:tcPr>
            <w:tcW w:w="1852" w:type="dxa"/>
          </w:tcPr>
          <w:p w14:paraId="2B7A66B9" w14:textId="77777777" w:rsidR="008B2D4E" w:rsidRPr="00EF5447" w:rsidRDefault="008B2D4E" w:rsidP="001C61BD">
            <w:pPr>
              <w:pStyle w:val="TAC"/>
            </w:pPr>
            <w:r w:rsidRPr="00EF5447">
              <w:t>+2/-3</w:t>
            </w:r>
          </w:p>
        </w:tc>
      </w:tr>
      <w:tr w:rsidR="008B2D4E" w:rsidRPr="00EF5447" w14:paraId="68FDA7B2" w14:textId="77777777" w:rsidTr="001C61BD">
        <w:trPr>
          <w:trHeight w:val="187"/>
          <w:jc w:val="center"/>
        </w:trPr>
        <w:tc>
          <w:tcPr>
            <w:tcW w:w="3440" w:type="dxa"/>
          </w:tcPr>
          <w:p w14:paraId="1714D168" w14:textId="77777777" w:rsidR="008B2D4E" w:rsidRPr="00EF5447" w:rsidRDefault="008B2D4E" w:rsidP="001C61BD">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14B24C37" w14:textId="77777777" w:rsidR="008B2D4E" w:rsidRPr="00EF5447" w:rsidRDefault="008B2D4E" w:rsidP="001C61BD">
            <w:pPr>
              <w:pStyle w:val="TAC"/>
            </w:pPr>
            <w:r>
              <w:rPr>
                <w:lang w:eastAsia="zh-CN"/>
              </w:rPr>
              <w:t>26</w:t>
            </w:r>
            <w:r>
              <w:rPr>
                <w:vertAlign w:val="superscript"/>
                <w:lang w:eastAsia="zh-CN"/>
              </w:rPr>
              <w:t>6</w:t>
            </w:r>
          </w:p>
        </w:tc>
        <w:tc>
          <w:tcPr>
            <w:tcW w:w="1481" w:type="dxa"/>
          </w:tcPr>
          <w:p w14:paraId="17228DC2" w14:textId="77777777" w:rsidR="008B2D4E" w:rsidRPr="00EF5447" w:rsidRDefault="008B2D4E" w:rsidP="001C61BD">
            <w:pPr>
              <w:pStyle w:val="TAC"/>
            </w:pPr>
            <w:r>
              <w:rPr>
                <w:lang w:eastAsia="zh-CN"/>
              </w:rPr>
              <w:t>+2/-3</w:t>
            </w:r>
          </w:p>
        </w:tc>
        <w:tc>
          <w:tcPr>
            <w:tcW w:w="1688" w:type="dxa"/>
          </w:tcPr>
          <w:p w14:paraId="23A512A9" w14:textId="77777777" w:rsidR="008B2D4E" w:rsidRPr="00EF5447" w:rsidRDefault="008B2D4E" w:rsidP="001C61BD">
            <w:pPr>
              <w:pStyle w:val="TAC"/>
              <w:rPr>
                <w:lang w:eastAsia="zh-TW"/>
              </w:rPr>
            </w:pPr>
            <w:r w:rsidRPr="00EF5447">
              <w:t>23</w:t>
            </w:r>
          </w:p>
        </w:tc>
        <w:tc>
          <w:tcPr>
            <w:tcW w:w="1852" w:type="dxa"/>
          </w:tcPr>
          <w:p w14:paraId="0EC9A64E" w14:textId="77777777" w:rsidR="008B2D4E" w:rsidRPr="00EF5447" w:rsidRDefault="008B2D4E" w:rsidP="001C61BD">
            <w:pPr>
              <w:pStyle w:val="TAC"/>
            </w:pPr>
            <w:r w:rsidRPr="00EF5447">
              <w:t>+2/-3</w:t>
            </w:r>
          </w:p>
        </w:tc>
      </w:tr>
      <w:tr w:rsidR="008B2D4E" w:rsidRPr="00EF5447" w14:paraId="463110B5" w14:textId="77777777" w:rsidTr="001C61BD">
        <w:trPr>
          <w:trHeight w:val="187"/>
          <w:jc w:val="center"/>
        </w:trPr>
        <w:tc>
          <w:tcPr>
            <w:tcW w:w="3440" w:type="dxa"/>
          </w:tcPr>
          <w:p w14:paraId="66173BB1" w14:textId="77777777" w:rsidR="008B2D4E" w:rsidRPr="00EF5447" w:rsidRDefault="008B2D4E" w:rsidP="001C61BD">
            <w:pPr>
              <w:pStyle w:val="TAC"/>
              <w:rPr>
                <w:lang w:eastAsia="fi-FI"/>
              </w:rPr>
            </w:pPr>
            <w:r w:rsidRPr="00EF5447">
              <w:rPr>
                <w:lang w:eastAsia="zh-CN"/>
              </w:rPr>
              <w:t>DC_12A_n78A</w:t>
            </w:r>
          </w:p>
        </w:tc>
        <w:tc>
          <w:tcPr>
            <w:tcW w:w="1578" w:type="dxa"/>
          </w:tcPr>
          <w:p w14:paraId="2459E1F3" w14:textId="77777777" w:rsidR="008B2D4E" w:rsidRPr="00EF5447" w:rsidRDefault="008B2D4E" w:rsidP="001C61BD">
            <w:pPr>
              <w:pStyle w:val="TAC"/>
            </w:pPr>
          </w:p>
        </w:tc>
        <w:tc>
          <w:tcPr>
            <w:tcW w:w="1481" w:type="dxa"/>
          </w:tcPr>
          <w:p w14:paraId="273DE94A" w14:textId="77777777" w:rsidR="008B2D4E" w:rsidRPr="00EF5447" w:rsidRDefault="008B2D4E" w:rsidP="001C61BD">
            <w:pPr>
              <w:pStyle w:val="TAC"/>
            </w:pPr>
          </w:p>
        </w:tc>
        <w:tc>
          <w:tcPr>
            <w:tcW w:w="1688" w:type="dxa"/>
          </w:tcPr>
          <w:p w14:paraId="0D2B96B3" w14:textId="77777777" w:rsidR="008B2D4E" w:rsidRPr="00EF5447" w:rsidRDefault="008B2D4E" w:rsidP="001C61BD">
            <w:pPr>
              <w:pStyle w:val="TAC"/>
              <w:rPr>
                <w:lang w:eastAsia="zh-TW"/>
              </w:rPr>
            </w:pPr>
            <w:r w:rsidRPr="00EF5447">
              <w:rPr>
                <w:lang w:eastAsia="zh-TW"/>
              </w:rPr>
              <w:t>23</w:t>
            </w:r>
          </w:p>
        </w:tc>
        <w:tc>
          <w:tcPr>
            <w:tcW w:w="1852" w:type="dxa"/>
          </w:tcPr>
          <w:p w14:paraId="5C410A32" w14:textId="77777777" w:rsidR="008B2D4E" w:rsidRPr="00EF5447" w:rsidRDefault="008B2D4E" w:rsidP="001C61BD">
            <w:pPr>
              <w:pStyle w:val="TAC"/>
            </w:pPr>
            <w:r w:rsidRPr="00EF5447">
              <w:t>+2/-3</w:t>
            </w:r>
          </w:p>
        </w:tc>
      </w:tr>
      <w:tr w:rsidR="008B2D4E" w:rsidRPr="00EF5447" w14:paraId="2DD670E3" w14:textId="77777777" w:rsidTr="001C61BD">
        <w:trPr>
          <w:trHeight w:val="187"/>
          <w:jc w:val="center"/>
        </w:trPr>
        <w:tc>
          <w:tcPr>
            <w:tcW w:w="3440" w:type="dxa"/>
          </w:tcPr>
          <w:p w14:paraId="635AC2D9" w14:textId="77777777" w:rsidR="008B2D4E" w:rsidRPr="00EF5447" w:rsidRDefault="008B2D4E" w:rsidP="001C61BD">
            <w:pPr>
              <w:pStyle w:val="TAC"/>
              <w:rPr>
                <w:lang w:eastAsia="zh-CN"/>
              </w:rPr>
            </w:pPr>
            <w:r w:rsidRPr="00EF5447">
              <w:rPr>
                <w:lang w:eastAsia="fi-FI"/>
              </w:rPr>
              <w:t>DC_13A_n2A</w:t>
            </w:r>
          </w:p>
        </w:tc>
        <w:tc>
          <w:tcPr>
            <w:tcW w:w="1578" w:type="dxa"/>
          </w:tcPr>
          <w:p w14:paraId="2BF1E988" w14:textId="77777777" w:rsidR="008B2D4E" w:rsidRPr="00EF5447" w:rsidRDefault="008B2D4E" w:rsidP="001C61BD">
            <w:pPr>
              <w:pStyle w:val="TAC"/>
            </w:pPr>
          </w:p>
        </w:tc>
        <w:tc>
          <w:tcPr>
            <w:tcW w:w="1481" w:type="dxa"/>
          </w:tcPr>
          <w:p w14:paraId="7A98D30E" w14:textId="77777777" w:rsidR="008B2D4E" w:rsidRPr="00EF5447" w:rsidRDefault="008B2D4E" w:rsidP="001C61BD">
            <w:pPr>
              <w:pStyle w:val="TAC"/>
            </w:pPr>
          </w:p>
        </w:tc>
        <w:tc>
          <w:tcPr>
            <w:tcW w:w="1688" w:type="dxa"/>
          </w:tcPr>
          <w:p w14:paraId="53E5B952" w14:textId="77777777" w:rsidR="008B2D4E" w:rsidRPr="00EF5447" w:rsidRDefault="008B2D4E" w:rsidP="001C61BD">
            <w:pPr>
              <w:pStyle w:val="TAC"/>
            </w:pPr>
            <w:r w:rsidRPr="00EF5447">
              <w:t>23</w:t>
            </w:r>
          </w:p>
        </w:tc>
        <w:tc>
          <w:tcPr>
            <w:tcW w:w="1852" w:type="dxa"/>
          </w:tcPr>
          <w:p w14:paraId="2F0354BC" w14:textId="77777777" w:rsidR="008B2D4E" w:rsidRPr="00EF5447" w:rsidRDefault="008B2D4E" w:rsidP="001C61BD">
            <w:pPr>
              <w:pStyle w:val="TAC"/>
            </w:pPr>
            <w:r w:rsidRPr="00EF5447">
              <w:t>+2/-3</w:t>
            </w:r>
          </w:p>
        </w:tc>
      </w:tr>
      <w:tr w:rsidR="008B2D4E" w:rsidRPr="00EF5447" w14:paraId="17E6C15B" w14:textId="77777777" w:rsidTr="001C61BD">
        <w:trPr>
          <w:trHeight w:val="187"/>
          <w:jc w:val="center"/>
        </w:trPr>
        <w:tc>
          <w:tcPr>
            <w:tcW w:w="3440" w:type="dxa"/>
          </w:tcPr>
          <w:p w14:paraId="16B57DF9" w14:textId="77777777" w:rsidR="008B2D4E" w:rsidRPr="00EF5447" w:rsidRDefault="008B2D4E" w:rsidP="001C61BD">
            <w:pPr>
              <w:pStyle w:val="TAC"/>
              <w:rPr>
                <w:lang w:eastAsia="fi-FI"/>
              </w:rPr>
            </w:pPr>
            <w:r w:rsidRPr="00EF5447">
              <w:rPr>
                <w:szCs w:val="18"/>
                <w:lang w:eastAsia="fi-FI"/>
              </w:rPr>
              <w:t>DC_</w:t>
            </w:r>
            <w:r w:rsidRPr="00EF5447">
              <w:rPr>
                <w:szCs w:val="18"/>
                <w:lang w:eastAsia="zh-CN"/>
              </w:rPr>
              <w:t>13A_n5A</w:t>
            </w:r>
          </w:p>
        </w:tc>
        <w:tc>
          <w:tcPr>
            <w:tcW w:w="1578" w:type="dxa"/>
          </w:tcPr>
          <w:p w14:paraId="4BAE7433" w14:textId="77777777" w:rsidR="008B2D4E" w:rsidRPr="00EF5447" w:rsidRDefault="008B2D4E" w:rsidP="001C61BD">
            <w:pPr>
              <w:pStyle w:val="TAC"/>
            </w:pPr>
          </w:p>
        </w:tc>
        <w:tc>
          <w:tcPr>
            <w:tcW w:w="1481" w:type="dxa"/>
          </w:tcPr>
          <w:p w14:paraId="7EACB1F3" w14:textId="77777777" w:rsidR="008B2D4E" w:rsidRPr="00EF5447" w:rsidRDefault="008B2D4E" w:rsidP="001C61BD">
            <w:pPr>
              <w:pStyle w:val="TAC"/>
            </w:pPr>
          </w:p>
        </w:tc>
        <w:tc>
          <w:tcPr>
            <w:tcW w:w="1688" w:type="dxa"/>
          </w:tcPr>
          <w:p w14:paraId="4233A6EC" w14:textId="77777777" w:rsidR="008B2D4E" w:rsidRPr="00EF5447" w:rsidRDefault="008B2D4E" w:rsidP="001C61BD">
            <w:pPr>
              <w:pStyle w:val="TAC"/>
            </w:pPr>
            <w:r w:rsidRPr="00EF5447">
              <w:t>23</w:t>
            </w:r>
          </w:p>
        </w:tc>
        <w:tc>
          <w:tcPr>
            <w:tcW w:w="1852" w:type="dxa"/>
          </w:tcPr>
          <w:p w14:paraId="52977816" w14:textId="77777777" w:rsidR="008B2D4E" w:rsidRPr="00EF5447" w:rsidRDefault="008B2D4E" w:rsidP="001C61BD">
            <w:pPr>
              <w:pStyle w:val="TAC"/>
            </w:pPr>
            <w:r w:rsidRPr="00EF5447">
              <w:t>+2/-3</w:t>
            </w:r>
          </w:p>
        </w:tc>
      </w:tr>
      <w:tr w:rsidR="008B2D4E" w:rsidRPr="00EF5447" w14:paraId="5E575332" w14:textId="77777777" w:rsidTr="001C61BD">
        <w:trPr>
          <w:trHeight w:val="187"/>
          <w:jc w:val="center"/>
        </w:trPr>
        <w:tc>
          <w:tcPr>
            <w:tcW w:w="3440" w:type="dxa"/>
          </w:tcPr>
          <w:p w14:paraId="0A947FFA" w14:textId="77777777" w:rsidR="008B2D4E" w:rsidRPr="00EF5447" w:rsidRDefault="008B2D4E" w:rsidP="001C61BD">
            <w:pPr>
              <w:pStyle w:val="TAC"/>
              <w:rPr>
                <w:szCs w:val="18"/>
                <w:lang w:eastAsia="fi-FI"/>
              </w:rPr>
            </w:pPr>
            <w:r w:rsidRPr="00EF5447">
              <w:rPr>
                <w:szCs w:val="18"/>
                <w:lang w:eastAsia="fi-FI"/>
              </w:rPr>
              <w:t>DC_13A_n7A</w:t>
            </w:r>
          </w:p>
        </w:tc>
        <w:tc>
          <w:tcPr>
            <w:tcW w:w="1578" w:type="dxa"/>
          </w:tcPr>
          <w:p w14:paraId="7DFE4AF8" w14:textId="77777777" w:rsidR="008B2D4E" w:rsidRPr="00EF5447" w:rsidRDefault="008B2D4E" w:rsidP="001C61BD">
            <w:pPr>
              <w:pStyle w:val="TAC"/>
            </w:pPr>
          </w:p>
        </w:tc>
        <w:tc>
          <w:tcPr>
            <w:tcW w:w="1481" w:type="dxa"/>
          </w:tcPr>
          <w:p w14:paraId="1F8F124B" w14:textId="77777777" w:rsidR="008B2D4E" w:rsidRPr="00EF5447" w:rsidRDefault="008B2D4E" w:rsidP="001C61BD">
            <w:pPr>
              <w:pStyle w:val="TAC"/>
            </w:pPr>
          </w:p>
        </w:tc>
        <w:tc>
          <w:tcPr>
            <w:tcW w:w="1688" w:type="dxa"/>
          </w:tcPr>
          <w:p w14:paraId="4EBD8702" w14:textId="77777777" w:rsidR="008B2D4E" w:rsidRPr="00EF5447" w:rsidRDefault="008B2D4E" w:rsidP="001C61BD">
            <w:pPr>
              <w:pStyle w:val="TAC"/>
            </w:pPr>
            <w:r w:rsidRPr="00EF5447">
              <w:t>23</w:t>
            </w:r>
          </w:p>
        </w:tc>
        <w:tc>
          <w:tcPr>
            <w:tcW w:w="1852" w:type="dxa"/>
          </w:tcPr>
          <w:p w14:paraId="57F147AB" w14:textId="77777777" w:rsidR="008B2D4E" w:rsidRPr="00EF5447" w:rsidRDefault="008B2D4E" w:rsidP="001C61BD">
            <w:pPr>
              <w:pStyle w:val="TAC"/>
            </w:pPr>
            <w:r w:rsidRPr="00EF5447">
              <w:t>+2/-3</w:t>
            </w:r>
          </w:p>
        </w:tc>
      </w:tr>
      <w:tr w:rsidR="008B2D4E" w:rsidRPr="00EF5447" w14:paraId="5C221565" w14:textId="77777777" w:rsidTr="001C61BD">
        <w:trPr>
          <w:trHeight w:val="187"/>
          <w:jc w:val="center"/>
        </w:trPr>
        <w:tc>
          <w:tcPr>
            <w:tcW w:w="3440" w:type="dxa"/>
          </w:tcPr>
          <w:p w14:paraId="571F8A77" w14:textId="77777777" w:rsidR="008B2D4E" w:rsidRPr="00EF5447" w:rsidRDefault="008B2D4E" w:rsidP="001C61BD">
            <w:pPr>
              <w:pStyle w:val="TAC"/>
              <w:rPr>
                <w:szCs w:val="18"/>
                <w:lang w:eastAsia="fi-FI"/>
              </w:rPr>
            </w:pPr>
            <w:r>
              <w:rPr>
                <w:szCs w:val="18"/>
                <w:lang w:val="fi-FI" w:eastAsia="fi-FI"/>
              </w:rPr>
              <w:t>DC_13A_n25A</w:t>
            </w:r>
          </w:p>
        </w:tc>
        <w:tc>
          <w:tcPr>
            <w:tcW w:w="1578" w:type="dxa"/>
          </w:tcPr>
          <w:p w14:paraId="700FE73F" w14:textId="77777777" w:rsidR="008B2D4E" w:rsidRPr="00EF5447" w:rsidRDefault="008B2D4E" w:rsidP="001C61BD">
            <w:pPr>
              <w:pStyle w:val="TAC"/>
            </w:pPr>
          </w:p>
        </w:tc>
        <w:tc>
          <w:tcPr>
            <w:tcW w:w="1481" w:type="dxa"/>
          </w:tcPr>
          <w:p w14:paraId="2D274AEF" w14:textId="77777777" w:rsidR="008B2D4E" w:rsidRPr="00EF5447" w:rsidRDefault="008B2D4E" w:rsidP="001C61BD">
            <w:pPr>
              <w:pStyle w:val="TAC"/>
            </w:pPr>
          </w:p>
        </w:tc>
        <w:tc>
          <w:tcPr>
            <w:tcW w:w="1688" w:type="dxa"/>
          </w:tcPr>
          <w:p w14:paraId="57726DCB" w14:textId="77777777" w:rsidR="008B2D4E" w:rsidRPr="00EF5447" w:rsidRDefault="008B2D4E" w:rsidP="001C61BD">
            <w:pPr>
              <w:pStyle w:val="TAC"/>
              <w:rPr>
                <w:lang w:eastAsia="zh-TW"/>
              </w:rPr>
            </w:pPr>
            <w:r w:rsidRPr="00EF5447">
              <w:t>23</w:t>
            </w:r>
          </w:p>
        </w:tc>
        <w:tc>
          <w:tcPr>
            <w:tcW w:w="1852" w:type="dxa"/>
          </w:tcPr>
          <w:p w14:paraId="5BEADCB6" w14:textId="77777777" w:rsidR="008B2D4E" w:rsidRPr="00EF5447" w:rsidRDefault="008B2D4E" w:rsidP="001C61BD">
            <w:pPr>
              <w:pStyle w:val="TAC"/>
            </w:pPr>
            <w:r w:rsidRPr="00EF5447">
              <w:t>+2/-3</w:t>
            </w:r>
          </w:p>
        </w:tc>
      </w:tr>
      <w:tr w:rsidR="008B2D4E" w:rsidRPr="00EF5447" w14:paraId="5B5CD6A2" w14:textId="77777777" w:rsidTr="001C61BD">
        <w:trPr>
          <w:trHeight w:val="187"/>
          <w:jc w:val="center"/>
        </w:trPr>
        <w:tc>
          <w:tcPr>
            <w:tcW w:w="3440" w:type="dxa"/>
          </w:tcPr>
          <w:p w14:paraId="229BB762" w14:textId="77777777" w:rsidR="008B2D4E" w:rsidRPr="00EF5447" w:rsidRDefault="008B2D4E" w:rsidP="001C61BD">
            <w:pPr>
              <w:pStyle w:val="TAC"/>
              <w:rPr>
                <w:lang w:eastAsia="fi-FI"/>
              </w:rPr>
            </w:pPr>
            <w:r w:rsidRPr="00EF5447">
              <w:rPr>
                <w:szCs w:val="18"/>
                <w:lang w:eastAsia="fi-FI"/>
              </w:rPr>
              <w:t>DC_13A_n48A</w:t>
            </w:r>
          </w:p>
        </w:tc>
        <w:tc>
          <w:tcPr>
            <w:tcW w:w="1578" w:type="dxa"/>
          </w:tcPr>
          <w:p w14:paraId="4AD6EF76" w14:textId="77777777" w:rsidR="008B2D4E" w:rsidRPr="00EF5447" w:rsidRDefault="008B2D4E" w:rsidP="001C61BD">
            <w:pPr>
              <w:pStyle w:val="TAC"/>
            </w:pPr>
          </w:p>
        </w:tc>
        <w:tc>
          <w:tcPr>
            <w:tcW w:w="1481" w:type="dxa"/>
          </w:tcPr>
          <w:p w14:paraId="32AD58EF" w14:textId="77777777" w:rsidR="008B2D4E" w:rsidRPr="00EF5447" w:rsidRDefault="008B2D4E" w:rsidP="001C61BD">
            <w:pPr>
              <w:pStyle w:val="TAC"/>
            </w:pPr>
          </w:p>
        </w:tc>
        <w:tc>
          <w:tcPr>
            <w:tcW w:w="1688" w:type="dxa"/>
          </w:tcPr>
          <w:p w14:paraId="3F39A536" w14:textId="77777777" w:rsidR="008B2D4E" w:rsidRPr="00EF5447" w:rsidRDefault="008B2D4E" w:rsidP="001C61BD">
            <w:pPr>
              <w:pStyle w:val="TAC"/>
              <w:rPr>
                <w:lang w:eastAsia="zh-TW"/>
              </w:rPr>
            </w:pPr>
            <w:r w:rsidRPr="00EF5447">
              <w:rPr>
                <w:lang w:eastAsia="zh-TW"/>
              </w:rPr>
              <w:t>23</w:t>
            </w:r>
          </w:p>
        </w:tc>
        <w:tc>
          <w:tcPr>
            <w:tcW w:w="1852" w:type="dxa"/>
          </w:tcPr>
          <w:p w14:paraId="2183E109" w14:textId="77777777" w:rsidR="008B2D4E" w:rsidRPr="00EF5447" w:rsidRDefault="008B2D4E" w:rsidP="001C61BD">
            <w:pPr>
              <w:pStyle w:val="TAC"/>
            </w:pPr>
            <w:r w:rsidRPr="00EF5447">
              <w:t>+2/-3</w:t>
            </w:r>
          </w:p>
        </w:tc>
      </w:tr>
      <w:tr w:rsidR="008B2D4E" w:rsidRPr="00EF5447" w14:paraId="31FA069E" w14:textId="77777777" w:rsidTr="001C61BD">
        <w:trPr>
          <w:trHeight w:val="187"/>
          <w:jc w:val="center"/>
        </w:trPr>
        <w:tc>
          <w:tcPr>
            <w:tcW w:w="3440" w:type="dxa"/>
          </w:tcPr>
          <w:p w14:paraId="13A2DFD1" w14:textId="77777777" w:rsidR="008B2D4E" w:rsidRPr="00EF5447" w:rsidRDefault="008B2D4E" w:rsidP="001C61BD">
            <w:pPr>
              <w:pStyle w:val="TAC"/>
              <w:rPr>
                <w:lang w:eastAsia="fi-FI"/>
              </w:rPr>
            </w:pPr>
            <w:r w:rsidRPr="00EF5447">
              <w:rPr>
                <w:lang w:eastAsia="fi-FI"/>
              </w:rPr>
              <w:t>DC_13A_n66A</w:t>
            </w:r>
          </w:p>
        </w:tc>
        <w:tc>
          <w:tcPr>
            <w:tcW w:w="1578" w:type="dxa"/>
          </w:tcPr>
          <w:p w14:paraId="6A711C08" w14:textId="77777777" w:rsidR="008B2D4E" w:rsidRPr="00EF5447" w:rsidRDefault="008B2D4E" w:rsidP="001C61BD">
            <w:pPr>
              <w:pStyle w:val="TAC"/>
            </w:pPr>
          </w:p>
        </w:tc>
        <w:tc>
          <w:tcPr>
            <w:tcW w:w="1481" w:type="dxa"/>
          </w:tcPr>
          <w:p w14:paraId="104D4736" w14:textId="77777777" w:rsidR="008B2D4E" w:rsidRPr="00EF5447" w:rsidRDefault="008B2D4E" w:rsidP="001C61BD">
            <w:pPr>
              <w:pStyle w:val="TAC"/>
            </w:pPr>
          </w:p>
        </w:tc>
        <w:tc>
          <w:tcPr>
            <w:tcW w:w="1688" w:type="dxa"/>
          </w:tcPr>
          <w:p w14:paraId="7FB19018" w14:textId="77777777" w:rsidR="008B2D4E" w:rsidRPr="00EF5447" w:rsidRDefault="008B2D4E" w:rsidP="001C61BD">
            <w:pPr>
              <w:pStyle w:val="TAC"/>
            </w:pPr>
            <w:r w:rsidRPr="00EF5447">
              <w:t>23</w:t>
            </w:r>
          </w:p>
        </w:tc>
        <w:tc>
          <w:tcPr>
            <w:tcW w:w="1852" w:type="dxa"/>
          </w:tcPr>
          <w:p w14:paraId="59F1F2BC" w14:textId="77777777" w:rsidR="008B2D4E" w:rsidRPr="00EF5447" w:rsidRDefault="008B2D4E" w:rsidP="001C61BD">
            <w:pPr>
              <w:pStyle w:val="TAC"/>
            </w:pPr>
            <w:r w:rsidRPr="00EF5447">
              <w:t>+2/-3</w:t>
            </w:r>
          </w:p>
        </w:tc>
      </w:tr>
      <w:tr w:rsidR="008B2D4E" w:rsidRPr="00EF5447" w14:paraId="02D83102" w14:textId="77777777" w:rsidTr="001C61BD">
        <w:trPr>
          <w:trHeight w:val="187"/>
          <w:jc w:val="center"/>
        </w:trPr>
        <w:tc>
          <w:tcPr>
            <w:tcW w:w="3440" w:type="dxa"/>
          </w:tcPr>
          <w:p w14:paraId="5FDC9996" w14:textId="77777777" w:rsidR="008B2D4E" w:rsidRPr="00EF5447" w:rsidRDefault="008B2D4E" w:rsidP="001C61BD">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2CFD068E" w14:textId="77777777" w:rsidR="008B2D4E" w:rsidRPr="00EF5447" w:rsidRDefault="008B2D4E" w:rsidP="001C61BD">
            <w:pPr>
              <w:pStyle w:val="TAC"/>
            </w:pPr>
          </w:p>
        </w:tc>
        <w:tc>
          <w:tcPr>
            <w:tcW w:w="1481" w:type="dxa"/>
          </w:tcPr>
          <w:p w14:paraId="01F1411E" w14:textId="77777777" w:rsidR="008B2D4E" w:rsidRPr="00EF5447" w:rsidRDefault="008B2D4E" w:rsidP="001C61BD">
            <w:pPr>
              <w:pStyle w:val="TAC"/>
            </w:pPr>
          </w:p>
        </w:tc>
        <w:tc>
          <w:tcPr>
            <w:tcW w:w="1688" w:type="dxa"/>
          </w:tcPr>
          <w:p w14:paraId="1F5BD2F9" w14:textId="77777777" w:rsidR="008B2D4E" w:rsidRPr="00EF5447" w:rsidRDefault="008B2D4E" w:rsidP="001C61BD">
            <w:pPr>
              <w:pStyle w:val="TAC"/>
              <w:rPr>
                <w:lang w:eastAsia="zh-TW"/>
              </w:rPr>
            </w:pPr>
            <w:r w:rsidRPr="00EF5447">
              <w:rPr>
                <w:lang w:eastAsia="zh-TW"/>
              </w:rPr>
              <w:t>23</w:t>
            </w:r>
          </w:p>
        </w:tc>
        <w:tc>
          <w:tcPr>
            <w:tcW w:w="1852" w:type="dxa"/>
          </w:tcPr>
          <w:p w14:paraId="20B96158" w14:textId="77777777" w:rsidR="008B2D4E" w:rsidRPr="00EF5447" w:rsidRDefault="008B2D4E" w:rsidP="001C61BD">
            <w:pPr>
              <w:pStyle w:val="TAC"/>
            </w:pPr>
            <w:r w:rsidRPr="00EF5447">
              <w:t>+2/-3</w:t>
            </w:r>
          </w:p>
        </w:tc>
      </w:tr>
      <w:tr w:rsidR="008B2D4E" w:rsidRPr="00EF5447" w14:paraId="75F2E3C2" w14:textId="77777777" w:rsidTr="001C61BD">
        <w:trPr>
          <w:trHeight w:val="187"/>
          <w:jc w:val="center"/>
        </w:trPr>
        <w:tc>
          <w:tcPr>
            <w:tcW w:w="3440" w:type="dxa"/>
          </w:tcPr>
          <w:p w14:paraId="3ADCCA81" w14:textId="77777777" w:rsidR="008B2D4E" w:rsidRPr="00EF5447" w:rsidRDefault="008B2D4E" w:rsidP="001C61BD">
            <w:pPr>
              <w:pStyle w:val="TAC"/>
              <w:rPr>
                <w:szCs w:val="18"/>
                <w:lang w:eastAsia="fi-FI"/>
              </w:rPr>
            </w:pPr>
            <w:r w:rsidRPr="00EF5447">
              <w:rPr>
                <w:lang w:eastAsia="fi-FI"/>
              </w:rPr>
              <w:t>DC_13A_n77A</w:t>
            </w:r>
          </w:p>
        </w:tc>
        <w:tc>
          <w:tcPr>
            <w:tcW w:w="1578" w:type="dxa"/>
          </w:tcPr>
          <w:p w14:paraId="43519A38" w14:textId="77777777" w:rsidR="008B2D4E" w:rsidRPr="00EF5447" w:rsidRDefault="008B2D4E"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C9641A4" w14:textId="77777777" w:rsidR="008B2D4E" w:rsidRPr="00EF5447" w:rsidRDefault="008B2D4E" w:rsidP="001C61BD">
            <w:pPr>
              <w:pStyle w:val="TAC"/>
            </w:pPr>
            <w:r w:rsidRPr="00EF5447">
              <w:rPr>
                <w:rFonts w:eastAsia="MS Mincho"/>
              </w:rPr>
              <w:t>+2/-3</w:t>
            </w:r>
          </w:p>
        </w:tc>
        <w:tc>
          <w:tcPr>
            <w:tcW w:w="1688" w:type="dxa"/>
          </w:tcPr>
          <w:p w14:paraId="1B610E9E" w14:textId="77777777" w:rsidR="008B2D4E" w:rsidRPr="00EF5447" w:rsidRDefault="008B2D4E" w:rsidP="001C61BD">
            <w:pPr>
              <w:pStyle w:val="TAC"/>
              <w:rPr>
                <w:lang w:eastAsia="zh-TW"/>
              </w:rPr>
            </w:pPr>
            <w:r w:rsidRPr="00EF5447">
              <w:rPr>
                <w:lang w:eastAsia="zh-TW"/>
              </w:rPr>
              <w:t>23</w:t>
            </w:r>
          </w:p>
        </w:tc>
        <w:tc>
          <w:tcPr>
            <w:tcW w:w="1852" w:type="dxa"/>
          </w:tcPr>
          <w:p w14:paraId="757A754C" w14:textId="77777777" w:rsidR="008B2D4E" w:rsidRPr="00EF5447" w:rsidRDefault="008B2D4E" w:rsidP="001C61BD">
            <w:pPr>
              <w:pStyle w:val="TAC"/>
            </w:pPr>
            <w:r w:rsidRPr="00EF5447">
              <w:rPr>
                <w:rFonts w:eastAsia="MS Mincho"/>
              </w:rPr>
              <w:t>+2/-3</w:t>
            </w:r>
          </w:p>
        </w:tc>
      </w:tr>
      <w:tr w:rsidR="008B2D4E" w:rsidRPr="00EF5447" w14:paraId="6F15D3A8" w14:textId="77777777" w:rsidTr="001C61BD">
        <w:trPr>
          <w:trHeight w:val="187"/>
          <w:jc w:val="center"/>
        </w:trPr>
        <w:tc>
          <w:tcPr>
            <w:tcW w:w="3440" w:type="dxa"/>
          </w:tcPr>
          <w:p w14:paraId="02189320" w14:textId="77777777" w:rsidR="008B2D4E" w:rsidRPr="00EF5447" w:rsidRDefault="008B2D4E" w:rsidP="001C61BD">
            <w:pPr>
              <w:pStyle w:val="TAC"/>
              <w:rPr>
                <w:szCs w:val="18"/>
                <w:lang w:eastAsia="fi-FI"/>
              </w:rPr>
            </w:pPr>
            <w:r w:rsidRPr="00EF5447">
              <w:rPr>
                <w:szCs w:val="18"/>
                <w:lang w:eastAsia="fi-FI"/>
              </w:rPr>
              <w:t>DC_13A_n78A</w:t>
            </w:r>
          </w:p>
        </w:tc>
        <w:tc>
          <w:tcPr>
            <w:tcW w:w="1578" w:type="dxa"/>
          </w:tcPr>
          <w:p w14:paraId="03D0D9AB" w14:textId="77777777" w:rsidR="008B2D4E" w:rsidRPr="00EF5447" w:rsidRDefault="008B2D4E" w:rsidP="001C61BD">
            <w:pPr>
              <w:pStyle w:val="TAC"/>
            </w:pPr>
          </w:p>
        </w:tc>
        <w:tc>
          <w:tcPr>
            <w:tcW w:w="1481" w:type="dxa"/>
          </w:tcPr>
          <w:p w14:paraId="7E3B1A96" w14:textId="77777777" w:rsidR="008B2D4E" w:rsidRPr="00EF5447" w:rsidRDefault="008B2D4E" w:rsidP="001C61BD">
            <w:pPr>
              <w:pStyle w:val="TAC"/>
            </w:pPr>
          </w:p>
        </w:tc>
        <w:tc>
          <w:tcPr>
            <w:tcW w:w="1688" w:type="dxa"/>
          </w:tcPr>
          <w:p w14:paraId="3C77D66F" w14:textId="77777777" w:rsidR="008B2D4E" w:rsidRPr="00EF5447" w:rsidRDefault="008B2D4E" w:rsidP="001C61BD">
            <w:pPr>
              <w:pStyle w:val="TAC"/>
            </w:pPr>
            <w:r w:rsidRPr="00EF5447">
              <w:t>23</w:t>
            </w:r>
          </w:p>
        </w:tc>
        <w:tc>
          <w:tcPr>
            <w:tcW w:w="1852" w:type="dxa"/>
          </w:tcPr>
          <w:p w14:paraId="5C6A24E2" w14:textId="77777777" w:rsidR="008B2D4E" w:rsidRPr="00EF5447" w:rsidRDefault="008B2D4E" w:rsidP="001C61BD">
            <w:pPr>
              <w:pStyle w:val="TAC"/>
            </w:pPr>
            <w:r w:rsidRPr="00EF5447">
              <w:t>+2/-3</w:t>
            </w:r>
          </w:p>
        </w:tc>
      </w:tr>
      <w:tr w:rsidR="008B2D4E" w:rsidRPr="00EF5447" w14:paraId="46D6EA0F" w14:textId="77777777" w:rsidTr="001C61BD">
        <w:trPr>
          <w:trHeight w:val="187"/>
          <w:jc w:val="center"/>
        </w:trPr>
        <w:tc>
          <w:tcPr>
            <w:tcW w:w="3440" w:type="dxa"/>
          </w:tcPr>
          <w:p w14:paraId="3365C0E7" w14:textId="77777777" w:rsidR="008B2D4E" w:rsidRPr="00EF5447" w:rsidRDefault="008B2D4E" w:rsidP="001C61BD">
            <w:pPr>
              <w:pStyle w:val="TAC"/>
              <w:rPr>
                <w:szCs w:val="18"/>
                <w:lang w:eastAsia="zh-TW"/>
              </w:rPr>
            </w:pPr>
            <w:r w:rsidRPr="00EF5447">
              <w:rPr>
                <w:szCs w:val="18"/>
                <w:lang w:eastAsia="zh-TW"/>
              </w:rPr>
              <w:t>DC_14A_n2A</w:t>
            </w:r>
          </w:p>
        </w:tc>
        <w:tc>
          <w:tcPr>
            <w:tcW w:w="1578" w:type="dxa"/>
          </w:tcPr>
          <w:p w14:paraId="61A634E8" w14:textId="77777777" w:rsidR="008B2D4E" w:rsidRPr="00EF5447" w:rsidRDefault="008B2D4E" w:rsidP="001C61BD">
            <w:pPr>
              <w:pStyle w:val="TAC"/>
            </w:pPr>
          </w:p>
        </w:tc>
        <w:tc>
          <w:tcPr>
            <w:tcW w:w="1481" w:type="dxa"/>
          </w:tcPr>
          <w:p w14:paraId="4048A410" w14:textId="77777777" w:rsidR="008B2D4E" w:rsidRPr="00EF5447" w:rsidRDefault="008B2D4E" w:rsidP="001C61BD">
            <w:pPr>
              <w:pStyle w:val="TAC"/>
            </w:pPr>
          </w:p>
        </w:tc>
        <w:tc>
          <w:tcPr>
            <w:tcW w:w="1688" w:type="dxa"/>
          </w:tcPr>
          <w:p w14:paraId="3DCAD659" w14:textId="77777777" w:rsidR="008B2D4E" w:rsidRPr="00EF5447" w:rsidRDefault="008B2D4E" w:rsidP="001C61BD">
            <w:pPr>
              <w:pStyle w:val="TAC"/>
            </w:pPr>
            <w:r w:rsidRPr="00EF5447">
              <w:t>23</w:t>
            </w:r>
          </w:p>
        </w:tc>
        <w:tc>
          <w:tcPr>
            <w:tcW w:w="1852" w:type="dxa"/>
          </w:tcPr>
          <w:p w14:paraId="298DFAB0" w14:textId="77777777" w:rsidR="008B2D4E" w:rsidRPr="00EF5447" w:rsidRDefault="008B2D4E" w:rsidP="001C61BD">
            <w:pPr>
              <w:pStyle w:val="TAC"/>
            </w:pPr>
            <w:r w:rsidRPr="00EF5447">
              <w:t>+2/-3</w:t>
            </w:r>
          </w:p>
        </w:tc>
      </w:tr>
      <w:tr w:rsidR="008B2D4E" w:rsidRPr="00EF5447" w14:paraId="2850F90C" w14:textId="77777777" w:rsidTr="001C61BD">
        <w:trPr>
          <w:trHeight w:val="187"/>
          <w:jc w:val="center"/>
        </w:trPr>
        <w:tc>
          <w:tcPr>
            <w:tcW w:w="3440" w:type="dxa"/>
          </w:tcPr>
          <w:p w14:paraId="3DDE1D29" w14:textId="77777777" w:rsidR="008B2D4E" w:rsidRDefault="008B2D4E" w:rsidP="001C61BD">
            <w:pPr>
              <w:pStyle w:val="TAC"/>
              <w:rPr>
                <w:szCs w:val="18"/>
                <w:lang w:val="fi-FI" w:eastAsia="fi-FI"/>
              </w:rPr>
            </w:pPr>
            <w:r w:rsidRPr="003328F6">
              <w:rPr>
                <w:lang w:val="fi-FI" w:eastAsia="fi-FI"/>
              </w:rPr>
              <w:t>DC_14A_n5A</w:t>
            </w:r>
          </w:p>
        </w:tc>
        <w:tc>
          <w:tcPr>
            <w:tcW w:w="1578" w:type="dxa"/>
          </w:tcPr>
          <w:p w14:paraId="0D119453" w14:textId="77777777" w:rsidR="008B2D4E" w:rsidRPr="00EF5447" w:rsidRDefault="008B2D4E" w:rsidP="001C61BD">
            <w:pPr>
              <w:pStyle w:val="TAC"/>
            </w:pPr>
          </w:p>
        </w:tc>
        <w:tc>
          <w:tcPr>
            <w:tcW w:w="1481" w:type="dxa"/>
          </w:tcPr>
          <w:p w14:paraId="7673F33D" w14:textId="77777777" w:rsidR="008B2D4E" w:rsidRPr="00EF5447" w:rsidRDefault="008B2D4E" w:rsidP="001C61BD">
            <w:pPr>
              <w:pStyle w:val="TAC"/>
            </w:pPr>
          </w:p>
        </w:tc>
        <w:tc>
          <w:tcPr>
            <w:tcW w:w="1688" w:type="dxa"/>
          </w:tcPr>
          <w:p w14:paraId="5947691D" w14:textId="77777777" w:rsidR="008B2D4E" w:rsidRPr="00EF5447" w:rsidRDefault="008B2D4E" w:rsidP="001C61BD">
            <w:pPr>
              <w:pStyle w:val="TAC"/>
            </w:pPr>
            <w:r w:rsidRPr="00EF5447">
              <w:t>23</w:t>
            </w:r>
          </w:p>
        </w:tc>
        <w:tc>
          <w:tcPr>
            <w:tcW w:w="1852" w:type="dxa"/>
          </w:tcPr>
          <w:p w14:paraId="2398646A" w14:textId="77777777" w:rsidR="008B2D4E" w:rsidRPr="00EF5447" w:rsidRDefault="008B2D4E" w:rsidP="001C61BD">
            <w:pPr>
              <w:pStyle w:val="TAC"/>
            </w:pPr>
            <w:r w:rsidRPr="00EF5447">
              <w:t>+2/-3</w:t>
            </w:r>
          </w:p>
        </w:tc>
      </w:tr>
      <w:tr w:rsidR="008B2D4E" w:rsidRPr="00EF5447" w14:paraId="5D0D80E6" w14:textId="77777777" w:rsidTr="001C61BD">
        <w:trPr>
          <w:trHeight w:val="187"/>
          <w:jc w:val="center"/>
        </w:trPr>
        <w:tc>
          <w:tcPr>
            <w:tcW w:w="3440" w:type="dxa"/>
          </w:tcPr>
          <w:p w14:paraId="456F0039" w14:textId="77777777" w:rsidR="008B2D4E" w:rsidRPr="00EF5447" w:rsidRDefault="008B2D4E" w:rsidP="001C61BD">
            <w:pPr>
              <w:pStyle w:val="TAC"/>
              <w:rPr>
                <w:szCs w:val="18"/>
                <w:lang w:eastAsia="zh-TW"/>
              </w:rPr>
            </w:pPr>
            <w:r>
              <w:rPr>
                <w:szCs w:val="18"/>
                <w:lang w:val="fi-FI" w:eastAsia="fi-FI"/>
              </w:rPr>
              <w:t>DC_14A_n30A</w:t>
            </w:r>
          </w:p>
        </w:tc>
        <w:tc>
          <w:tcPr>
            <w:tcW w:w="1578" w:type="dxa"/>
          </w:tcPr>
          <w:p w14:paraId="4E6873C2" w14:textId="77777777" w:rsidR="008B2D4E" w:rsidRPr="00EF5447" w:rsidRDefault="008B2D4E" w:rsidP="001C61BD">
            <w:pPr>
              <w:pStyle w:val="TAC"/>
            </w:pPr>
          </w:p>
        </w:tc>
        <w:tc>
          <w:tcPr>
            <w:tcW w:w="1481" w:type="dxa"/>
          </w:tcPr>
          <w:p w14:paraId="182DA648" w14:textId="77777777" w:rsidR="008B2D4E" w:rsidRPr="00EF5447" w:rsidRDefault="008B2D4E" w:rsidP="001C61BD">
            <w:pPr>
              <w:pStyle w:val="TAC"/>
            </w:pPr>
          </w:p>
        </w:tc>
        <w:tc>
          <w:tcPr>
            <w:tcW w:w="1688" w:type="dxa"/>
          </w:tcPr>
          <w:p w14:paraId="2A50D29A" w14:textId="77777777" w:rsidR="008B2D4E" w:rsidRPr="00EF5447" w:rsidRDefault="008B2D4E" w:rsidP="001C61BD">
            <w:pPr>
              <w:pStyle w:val="TAC"/>
            </w:pPr>
            <w:r w:rsidRPr="00EF5447">
              <w:t>23</w:t>
            </w:r>
          </w:p>
        </w:tc>
        <w:tc>
          <w:tcPr>
            <w:tcW w:w="1852" w:type="dxa"/>
          </w:tcPr>
          <w:p w14:paraId="79AC2B7E" w14:textId="77777777" w:rsidR="008B2D4E" w:rsidRPr="00EF5447" w:rsidRDefault="008B2D4E" w:rsidP="001C61BD">
            <w:pPr>
              <w:pStyle w:val="TAC"/>
            </w:pPr>
            <w:r w:rsidRPr="00EF5447">
              <w:t>+2/-3</w:t>
            </w:r>
          </w:p>
        </w:tc>
      </w:tr>
      <w:tr w:rsidR="008B2D4E" w:rsidRPr="00EF5447" w14:paraId="0A898652" w14:textId="77777777" w:rsidTr="001C61BD">
        <w:trPr>
          <w:trHeight w:val="187"/>
          <w:jc w:val="center"/>
        </w:trPr>
        <w:tc>
          <w:tcPr>
            <w:tcW w:w="3440" w:type="dxa"/>
          </w:tcPr>
          <w:p w14:paraId="6A16E8C5" w14:textId="77777777" w:rsidR="008B2D4E" w:rsidRPr="00EF5447" w:rsidRDefault="008B2D4E" w:rsidP="001C61BD">
            <w:pPr>
              <w:pStyle w:val="TAC"/>
              <w:rPr>
                <w:szCs w:val="18"/>
                <w:lang w:eastAsia="zh-TW"/>
              </w:rPr>
            </w:pPr>
            <w:r w:rsidRPr="00EF5447">
              <w:rPr>
                <w:szCs w:val="18"/>
                <w:lang w:eastAsia="zh-TW"/>
              </w:rPr>
              <w:t>DC_14A_n66A</w:t>
            </w:r>
          </w:p>
        </w:tc>
        <w:tc>
          <w:tcPr>
            <w:tcW w:w="1578" w:type="dxa"/>
          </w:tcPr>
          <w:p w14:paraId="0BECB904" w14:textId="77777777" w:rsidR="008B2D4E" w:rsidRPr="00EF5447" w:rsidRDefault="008B2D4E" w:rsidP="001C61BD">
            <w:pPr>
              <w:pStyle w:val="TAC"/>
            </w:pPr>
          </w:p>
        </w:tc>
        <w:tc>
          <w:tcPr>
            <w:tcW w:w="1481" w:type="dxa"/>
          </w:tcPr>
          <w:p w14:paraId="13829411" w14:textId="77777777" w:rsidR="008B2D4E" w:rsidRPr="00EF5447" w:rsidRDefault="008B2D4E" w:rsidP="001C61BD">
            <w:pPr>
              <w:pStyle w:val="TAC"/>
            </w:pPr>
          </w:p>
        </w:tc>
        <w:tc>
          <w:tcPr>
            <w:tcW w:w="1688" w:type="dxa"/>
          </w:tcPr>
          <w:p w14:paraId="1376F9D7" w14:textId="77777777" w:rsidR="008B2D4E" w:rsidRPr="00EF5447" w:rsidRDefault="008B2D4E" w:rsidP="001C61BD">
            <w:pPr>
              <w:pStyle w:val="TAC"/>
            </w:pPr>
            <w:r w:rsidRPr="00EF5447">
              <w:t>23</w:t>
            </w:r>
          </w:p>
        </w:tc>
        <w:tc>
          <w:tcPr>
            <w:tcW w:w="1852" w:type="dxa"/>
          </w:tcPr>
          <w:p w14:paraId="565B6048" w14:textId="77777777" w:rsidR="008B2D4E" w:rsidRPr="00EF5447" w:rsidRDefault="008B2D4E" w:rsidP="001C61BD">
            <w:pPr>
              <w:pStyle w:val="TAC"/>
            </w:pPr>
            <w:r w:rsidRPr="00EF5447">
              <w:t>+2/-3</w:t>
            </w:r>
          </w:p>
        </w:tc>
      </w:tr>
      <w:tr w:rsidR="008B2D4E" w:rsidRPr="00EF5447" w14:paraId="0BC4CAD5" w14:textId="77777777" w:rsidTr="001C61BD">
        <w:trPr>
          <w:trHeight w:val="187"/>
          <w:jc w:val="center"/>
        </w:trPr>
        <w:tc>
          <w:tcPr>
            <w:tcW w:w="3440" w:type="dxa"/>
          </w:tcPr>
          <w:p w14:paraId="58F2BB4C" w14:textId="77777777" w:rsidR="008B2D4E" w:rsidRPr="00EF5447" w:rsidRDefault="008B2D4E" w:rsidP="001C61BD">
            <w:pPr>
              <w:pStyle w:val="TAC"/>
              <w:rPr>
                <w:szCs w:val="18"/>
                <w:lang w:eastAsia="fi-FI"/>
              </w:rPr>
            </w:pPr>
            <w:r>
              <w:rPr>
                <w:szCs w:val="18"/>
                <w:lang w:val="fi-FI" w:eastAsia="fi-FI"/>
              </w:rPr>
              <w:t>DC_14A_n77A</w:t>
            </w:r>
          </w:p>
        </w:tc>
        <w:tc>
          <w:tcPr>
            <w:tcW w:w="1578" w:type="dxa"/>
            <w:vAlign w:val="center"/>
          </w:tcPr>
          <w:p w14:paraId="730845B2" w14:textId="77777777" w:rsidR="008B2D4E" w:rsidRPr="00EF5447" w:rsidRDefault="008B2D4E" w:rsidP="001C61BD">
            <w:pPr>
              <w:pStyle w:val="TAC"/>
            </w:pPr>
            <w:r>
              <w:rPr>
                <w:lang w:eastAsia="zh-CN"/>
              </w:rPr>
              <w:t>26</w:t>
            </w:r>
            <w:r>
              <w:rPr>
                <w:vertAlign w:val="superscript"/>
                <w:lang w:eastAsia="zh-CN"/>
              </w:rPr>
              <w:t>6</w:t>
            </w:r>
          </w:p>
        </w:tc>
        <w:tc>
          <w:tcPr>
            <w:tcW w:w="1481" w:type="dxa"/>
          </w:tcPr>
          <w:p w14:paraId="1F66BDDE" w14:textId="77777777" w:rsidR="008B2D4E" w:rsidRPr="00EF5447" w:rsidRDefault="008B2D4E" w:rsidP="001C61BD">
            <w:pPr>
              <w:pStyle w:val="TAC"/>
            </w:pPr>
            <w:r>
              <w:rPr>
                <w:lang w:eastAsia="zh-CN"/>
              </w:rPr>
              <w:t>+2/-3</w:t>
            </w:r>
          </w:p>
        </w:tc>
        <w:tc>
          <w:tcPr>
            <w:tcW w:w="1688" w:type="dxa"/>
          </w:tcPr>
          <w:p w14:paraId="438EBF65" w14:textId="77777777" w:rsidR="008B2D4E" w:rsidRPr="00EF5447" w:rsidRDefault="008B2D4E" w:rsidP="001C61BD">
            <w:pPr>
              <w:pStyle w:val="TAC"/>
              <w:rPr>
                <w:lang w:eastAsia="zh-TW"/>
              </w:rPr>
            </w:pPr>
            <w:r w:rsidRPr="00EF5447">
              <w:t>23</w:t>
            </w:r>
          </w:p>
        </w:tc>
        <w:tc>
          <w:tcPr>
            <w:tcW w:w="1852" w:type="dxa"/>
          </w:tcPr>
          <w:p w14:paraId="5651660C" w14:textId="77777777" w:rsidR="008B2D4E" w:rsidRPr="00EF5447" w:rsidRDefault="008B2D4E" w:rsidP="001C61BD">
            <w:pPr>
              <w:pStyle w:val="TAC"/>
            </w:pPr>
            <w:r w:rsidRPr="00EF5447">
              <w:t>+2/-3</w:t>
            </w:r>
          </w:p>
        </w:tc>
      </w:tr>
      <w:tr w:rsidR="008B2D4E" w:rsidRPr="00EF5447" w14:paraId="196BBFE0" w14:textId="77777777" w:rsidTr="001C61BD">
        <w:trPr>
          <w:trHeight w:val="187"/>
          <w:jc w:val="center"/>
        </w:trPr>
        <w:tc>
          <w:tcPr>
            <w:tcW w:w="3440" w:type="dxa"/>
          </w:tcPr>
          <w:p w14:paraId="17A5F325" w14:textId="77777777" w:rsidR="008B2D4E" w:rsidRPr="00EF5447" w:rsidRDefault="008B2D4E" w:rsidP="001C61BD">
            <w:pPr>
              <w:pStyle w:val="TAC"/>
              <w:rPr>
                <w:lang w:eastAsia="fi-FI"/>
              </w:rPr>
            </w:pPr>
            <w:r w:rsidRPr="00EF5447">
              <w:rPr>
                <w:szCs w:val="18"/>
                <w:lang w:eastAsia="fi-FI"/>
              </w:rPr>
              <w:t>DC_18A_n3A</w:t>
            </w:r>
          </w:p>
        </w:tc>
        <w:tc>
          <w:tcPr>
            <w:tcW w:w="1578" w:type="dxa"/>
          </w:tcPr>
          <w:p w14:paraId="546D9AE5" w14:textId="77777777" w:rsidR="008B2D4E" w:rsidRPr="00EF5447" w:rsidRDefault="008B2D4E" w:rsidP="001C61BD">
            <w:pPr>
              <w:pStyle w:val="TAC"/>
            </w:pPr>
          </w:p>
        </w:tc>
        <w:tc>
          <w:tcPr>
            <w:tcW w:w="1481" w:type="dxa"/>
          </w:tcPr>
          <w:p w14:paraId="0BDC35D6" w14:textId="77777777" w:rsidR="008B2D4E" w:rsidRPr="00EF5447" w:rsidRDefault="008B2D4E" w:rsidP="001C61BD">
            <w:pPr>
              <w:pStyle w:val="TAC"/>
            </w:pPr>
          </w:p>
        </w:tc>
        <w:tc>
          <w:tcPr>
            <w:tcW w:w="1688" w:type="dxa"/>
          </w:tcPr>
          <w:p w14:paraId="1A0A02C6" w14:textId="77777777" w:rsidR="008B2D4E" w:rsidRPr="00EF5447" w:rsidRDefault="008B2D4E" w:rsidP="001C61BD">
            <w:pPr>
              <w:pStyle w:val="TAC"/>
              <w:rPr>
                <w:lang w:eastAsia="zh-TW"/>
              </w:rPr>
            </w:pPr>
            <w:r w:rsidRPr="00EF5447">
              <w:rPr>
                <w:lang w:eastAsia="zh-TW"/>
              </w:rPr>
              <w:t>23</w:t>
            </w:r>
          </w:p>
        </w:tc>
        <w:tc>
          <w:tcPr>
            <w:tcW w:w="1852" w:type="dxa"/>
          </w:tcPr>
          <w:p w14:paraId="0D1929F8" w14:textId="77777777" w:rsidR="008B2D4E" w:rsidRPr="00EF5447" w:rsidRDefault="008B2D4E" w:rsidP="001C61BD">
            <w:pPr>
              <w:pStyle w:val="TAC"/>
            </w:pPr>
            <w:r w:rsidRPr="00EF5447">
              <w:t>+2/-3</w:t>
            </w:r>
          </w:p>
        </w:tc>
      </w:tr>
      <w:tr w:rsidR="008B2D4E" w:rsidRPr="00EF5447" w14:paraId="545EA2F1" w14:textId="77777777" w:rsidTr="001C61BD">
        <w:trPr>
          <w:trHeight w:val="187"/>
          <w:jc w:val="center"/>
        </w:trPr>
        <w:tc>
          <w:tcPr>
            <w:tcW w:w="3440" w:type="dxa"/>
          </w:tcPr>
          <w:p w14:paraId="55ACB15E" w14:textId="77777777" w:rsidR="008B2D4E" w:rsidRPr="00EF5447" w:rsidRDefault="008B2D4E" w:rsidP="001C61BD">
            <w:pPr>
              <w:pStyle w:val="TAC"/>
              <w:rPr>
                <w:lang w:eastAsia="fi-FI"/>
              </w:rPr>
            </w:pPr>
            <w:r w:rsidRPr="00EF5447">
              <w:rPr>
                <w:lang w:eastAsia="fi-FI"/>
              </w:rPr>
              <w:t>DC_18A_n28A</w:t>
            </w:r>
          </w:p>
        </w:tc>
        <w:tc>
          <w:tcPr>
            <w:tcW w:w="1578" w:type="dxa"/>
          </w:tcPr>
          <w:p w14:paraId="5D1D3771" w14:textId="77777777" w:rsidR="008B2D4E" w:rsidRPr="00EF5447" w:rsidRDefault="008B2D4E" w:rsidP="001C61BD">
            <w:pPr>
              <w:pStyle w:val="TAC"/>
            </w:pPr>
          </w:p>
        </w:tc>
        <w:tc>
          <w:tcPr>
            <w:tcW w:w="1481" w:type="dxa"/>
          </w:tcPr>
          <w:p w14:paraId="44E4D127" w14:textId="77777777" w:rsidR="008B2D4E" w:rsidRPr="00EF5447" w:rsidRDefault="008B2D4E" w:rsidP="001C61BD">
            <w:pPr>
              <w:pStyle w:val="TAC"/>
            </w:pPr>
          </w:p>
        </w:tc>
        <w:tc>
          <w:tcPr>
            <w:tcW w:w="1688" w:type="dxa"/>
          </w:tcPr>
          <w:p w14:paraId="19389C9D" w14:textId="77777777" w:rsidR="008B2D4E" w:rsidRPr="00EF5447" w:rsidRDefault="008B2D4E" w:rsidP="001C61BD">
            <w:pPr>
              <w:pStyle w:val="TAC"/>
              <w:rPr>
                <w:lang w:eastAsia="zh-TW"/>
              </w:rPr>
            </w:pPr>
            <w:r w:rsidRPr="00EF5447">
              <w:rPr>
                <w:lang w:eastAsia="zh-TW"/>
              </w:rPr>
              <w:t>23</w:t>
            </w:r>
          </w:p>
        </w:tc>
        <w:tc>
          <w:tcPr>
            <w:tcW w:w="1852" w:type="dxa"/>
          </w:tcPr>
          <w:p w14:paraId="2BDCE58A" w14:textId="77777777" w:rsidR="008B2D4E" w:rsidRPr="00EF5447" w:rsidRDefault="008B2D4E" w:rsidP="001C61BD">
            <w:pPr>
              <w:pStyle w:val="TAC"/>
            </w:pPr>
            <w:r w:rsidRPr="00EF5447">
              <w:t>+2/-3</w:t>
            </w:r>
          </w:p>
        </w:tc>
      </w:tr>
      <w:tr w:rsidR="008B2D4E" w:rsidRPr="00EF5447" w14:paraId="0AE5BB28" w14:textId="77777777" w:rsidTr="001C61BD">
        <w:trPr>
          <w:trHeight w:val="187"/>
          <w:jc w:val="center"/>
        </w:trPr>
        <w:tc>
          <w:tcPr>
            <w:tcW w:w="3440" w:type="dxa"/>
          </w:tcPr>
          <w:p w14:paraId="4D9DE026" w14:textId="77777777" w:rsidR="008B2D4E" w:rsidRPr="00EF5447" w:rsidRDefault="008B2D4E" w:rsidP="001C61BD">
            <w:pPr>
              <w:pStyle w:val="TAC"/>
              <w:rPr>
                <w:lang w:eastAsia="fi-FI"/>
              </w:rPr>
            </w:pPr>
            <w:r w:rsidRPr="00EF5447">
              <w:rPr>
                <w:lang w:eastAsia="fi-FI"/>
              </w:rPr>
              <w:t>DC_18A_n41A</w:t>
            </w:r>
          </w:p>
        </w:tc>
        <w:tc>
          <w:tcPr>
            <w:tcW w:w="1578" w:type="dxa"/>
          </w:tcPr>
          <w:p w14:paraId="3CAD0186" w14:textId="77777777" w:rsidR="008B2D4E" w:rsidRPr="00EF5447" w:rsidRDefault="008B2D4E" w:rsidP="001C61BD">
            <w:pPr>
              <w:pStyle w:val="TAC"/>
            </w:pPr>
          </w:p>
        </w:tc>
        <w:tc>
          <w:tcPr>
            <w:tcW w:w="1481" w:type="dxa"/>
          </w:tcPr>
          <w:p w14:paraId="542044D9" w14:textId="77777777" w:rsidR="008B2D4E" w:rsidRPr="00EF5447" w:rsidRDefault="008B2D4E" w:rsidP="001C61BD">
            <w:pPr>
              <w:pStyle w:val="TAC"/>
            </w:pPr>
          </w:p>
        </w:tc>
        <w:tc>
          <w:tcPr>
            <w:tcW w:w="1688" w:type="dxa"/>
          </w:tcPr>
          <w:p w14:paraId="74FE2A7F" w14:textId="77777777" w:rsidR="008B2D4E" w:rsidRPr="00EF5447" w:rsidRDefault="008B2D4E" w:rsidP="001C61BD">
            <w:pPr>
              <w:pStyle w:val="TAC"/>
              <w:rPr>
                <w:lang w:eastAsia="zh-TW"/>
              </w:rPr>
            </w:pPr>
            <w:r w:rsidRPr="00EF5447">
              <w:rPr>
                <w:lang w:eastAsia="zh-TW"/>
              </w:rPr>
              <w:t>23</w:t>
            </w:r>
          </w:p>
        </w:tc>
        <w:tc>
          <w:tcPr>
            <w:tcW w:w="1852" w:type="dxa"/>
          </w:tcPr>
          <w:p w14:paraId="55B13908" w14:textId="77777777" w:rsidR="008B2D4E" w:rsidRPr="00EF5447" w:rsidRDefault="008B2D4E" w:rsidP="001C61BD">
            <w:pPr>
              <w:pStyle w:val="TAC"/>
            </w:pPr>
            <w:r w:rsidRPr="00EF5447">
              <w:t>+2/-3</w:t>
            </w:r>
          </w:p>
        </w:tc>
      </w:tr>
      <w:tr w:rsidR="008B2D4E" w:rsidRPr="00EF5447" w14:paraId="76C7164D" w14:textId="77777777" w:rsidTr="001C61BD">
        <w:trPr>
          <w:trHeight w:val="187"/>
          <w:jc w:val="center"/>
        </w:trPr>
        <w:tc>
          <w:tcPr>
            <w:tcW w:w="3440" w:type="dxa"/>
          </w:tcPr>
          <w:p w14:paraId="2A499971" w14:textId="77777777" w:rsidR="008B2D4E" w:rsidRPr="00EF5447" w:rsidRDefault="008B2D4E" w:rsidP="001C61BD">
            <w:pPr>
              <w:pStyle w:val="TAC"/>
              <w:rPr>
                <w:lang w:eastAsia="fi-FI"/>
              </w:rPr>
            </w:pPr>
            <w:r w:rsidRPr="00EF5447">
              <w:rPr>
                <w:lang w:eastAsia="fi-FI"/>
              </w:rPr>
              <w:t>DC_18A_n77A</w:t>
            </w:r>
          </w:p>
        </w:tc>
        <w:tc>
          <w:tcPr>
            <w:tcW w:w="1578" w:type="dxa"/>
          </w:tcPr>
          <w:p w14:paraId="64904875" w14:textId="77777777" w:rsidR="008B2D4E" w:rsidRPr="00EF5447" w:rsidRDefault="008B2D4E" w:rsidP="001C61BD">
            <w:pPr>
              <w:pStyle w:val="TAC"/>
            </w:pPr>
          </w:p>
        </w:tc>
        <w:tc>
          <w:tcPr>
            <w:tcW w:w="1481" w:type="dxa"/>
          </w:tcPr>
          <w:p w14:paraId="0E38AA7E" w14:textId="77777777" w:rsidR="008B2D4E" w:rsidRPr="00EF5447" w:rsidRDefault="008B2D4E" w:rsidP="001C61BD">
            <w:pPr>
              <w:pStyle w:val="TAC"/>
            </w:pPr>
          </w:p>
        </w:tc>
        <w:tc>
          <w:tcPr>
            <w:tcW w:w="1688" w:type="dxa"/>
          </w:tcPr>
          <w:p w14:paraId="2EF14C29" w14:textId="77777777" w:rsidR="008B2D4E" w:rsidRPr="00EF5447" w:rsidRDefault="008B2D4E" w:rsidP="001C61BD">
            <w:pPr>
              <w:pStyle w:val="TAC"/>
            </w:pPr>
            <w:r w:rsidRPr="00EF5447">
              <w:t>23</w:t>
            </w:r>
          </w:p>
        </w:tc>
        <w:tc>
          <w:tcPr>
            <w:tcW w:w="1852" w:type="dxa"/>
          </w:tcPr>
          <w:p w14:paraId="7A03970F" w14:textId="77777777" w:rsidR="008B2D4E" w:rsidRPr="00EF5447" w:rsidRDefault="008B2D4E" w:rsidP="001C61BD">
            <w:pPr>
              <w:pStyle w:val="TAC"/>
            </w:pPr>
            <w:r w:rsidRPr="00EF5447">
              <w:t>+2/-3</w:t>
            </w:r>
          </w:p>
        </w:tc>
      </w:tr>
      <w:tr w:rsidR="008B2D4E" w:rsidRPr="00EF5447" w14:paraId="6402E405" w14:textId="77777777" w:rsidTr="001C61BD">
        <w:trPr>
          <w:trHeight w:val="187"/>
          <w:jc w:val="center"/>
        </w:trPr>
        <w:tc>
          <w:tcPr>
            <w:tcW w:w="3440" w:type="dxa"/>
          </w:tcPr>
          <w:p w14:paraId="4EAF91EA" w14:textId="77777777" w:rsidR="008B2D4E" w:rsidRPr="00EF5447" w:rsidRDefault="008B2D4E" w:rsidP="001C61BD">
            <w:pPr>
              <w:pStyle w:val="TAC"/>
              <w:rPr>
                <w:lang w:eastAsia="fi-FI"/>
              </w:rPr>
            </w:pPr>
            <w:r w:rsidRPr="00EF5447">
              <w:rPr>
                <w:lang w:eastAsia="fi-FI"/>
              </w:rPr>
              <w:t>DC_18A_n78A</w:t>
            </w:r>
          </w:p>
        </w:tc>
        <w:tc>
          <w:tcPr>
            <w:tcW w:w="1578" w:type="dxa"/>
          </w:tcPr>
          <w:p w14:paraId="407DA748" w14:textId="77777777" w:rsidR="008B2D4E" w:rsidRPr="00EF5447" w:rsidRDefault="008B2D4E" w:rsidP="001C61BD">
            <w:pPr>
              <w:pStyle w:val="TAC"/>
            </w:pPr>
          </w:p>
        </w:tc>
        <w:tc>
          <w:tcPr>
            <w:tcW w:w="1481" w:type="dxa"/>
          </w:tcPr>
          <w:p w14:paraId="2F8756DD" w14:textId="77777777" w:rsidR="008B2D4E" w:rsidRPr="00EF5447" w:rsidRDefault="008B2D4E" w:rsidP="001C61BD">
            <w:pPr>
              <w:pStyle w:val="TAC"/>
            </w:pPr>
          </w:p>
        </w:tc>
        <w:tc>
          <w:tcPr>
            <w:tcW w:w="1688" w:type="dxa"/>
          </w:tcPr>
          <w:p w14:paraId="761C30BA" w14:textId="77777777" w:rsidR="008B2D4E" w:rsidRPr="00EF5447" w:rsidRDefault="008B2D4E" w:rsidP="001C61BD">
            <w:pPr>
              <w:pStyle w:val="TAC"/>
            </w:pPr>
            <w:r w:rsidRPr="00EF5447">
              <w:t>23</w:t>
            </w:r>
          </w:p>
        </w:tc>
        <w:tc>
          <w:tcPr>
            <w:tcW w:w="1852" w:type="dxa"/>
          </w:tcPr>
          <w:p w14:paraId="3286449C" w14:textId="77777777" w:rsidR="008B2D4E" w:rsidRPr="00EF5447" w:rsidRDefault="008B2D4E" w:rsidP="001C61BD">
            <w:pPr>
              <w:pStyle w:val="TAC"/>
            </w:pPr>
            <w:r w:rsidRPr="00EF5447">
              <w:t>+2/-3</w:t>
            </w:r>
          </w:p>
        </w:tc>
      </w:tr>
      <w:tr w:rsidR="008B2D4E" w:rsidRPr="00EF5447" w14:paraId="509CB8EA" w14:textId="77777777" w:rsidTr="001C61BD">
        <w:trPr>
          <w:trHeight w:val="187"/>
          <w:jc w:val="center"/>
        </w:trPr>
        <w:tc>
          <w:tcPr>
            <w:tcW w:w="3440" w:type="dxa"/>
          </w:tcPr>
          <w:p w14:paraId="5DF27B5E" w14:textId="77777777" w:rsidR="008B2D4E" w:rsidRPr="00EF5447" w:rsidRDefault="008B2D4E" w:rsidP="001C61BD">
            <w:pPr>
              <w:pStyle w:val="TAC"/>
              <w:rPr>
                <w:lang w:eastAsia="fi-FI"/>
              </w:rPr>
            </w:pPr>
            <w:r w:rsidRPr="00EF5447">
              <w:rPr>
                <w:lang w:eastAsia="fi-FI"/>
              </w:rPr>
              <w:t>DC_18A_n79A</w:t>
            </w:r>
          </w:p>
        </w:tc>
        <w:tc>
          <w:tcPr>
            <w:tcW w:w="1578" w:type="dxa"/>
          </w:tcPr>
          <w:p w14:paraId="3A73A00A" w14:textId="77777777" w:rsidR="008B2D4E" w:rsidRPr="00EF5447" w:rsidRDefault="008B2D4E" w:rsidP="001C61BD">
            <w:pPr>
              <w:pStyle w:val="TAC"/>
            </w:pPr>
          </w:p>
        </w:tc>
        <w:tc>
          <w:tcPr>
            <w:tcW w:w="1481" w:type="dxa"/>
          </w:tcPr>
          <w:p w14:paraId="00CF5FC7" w14:textId="77777777" w:rsidR="008B2D4E" w:rsidRPr="00EF5447" w:rsidRDefault="008B2D4E" w:rsidP="001C61BD">
            <w:pPr>
              <w:pStyle w:val="TAC"/>
            </w:pPr>
          </w:p>
        </w:tc>
        <w:tc>
          <w:tcPr>
            <w:tcW w:w="1688" w:type="dxa"/>
          </w:tcPr>
          <w:p w14:paraId="2E99F4FD" w14:textId="77777777" w:rsidR="008B2D4E" w:rsidRPr="00EF5447" w:rsidRDefault="008B2D4E" w:rsidP="001C61BD">
            <w:pPr>
              <w:pStyle w:val="TAC"/>
            </w:pPr>
            <w:r w:rsidRPr="00EF5447">
              <w:t>23</w:t>
            </w:r>
          </w:p>
        </w:tc>
        <w:tc>
          <w:tcPr>
            <w:tcW w:w="1852" w:type="dxa"/>
          </w:tcPr>
          <w:p w14:paraId="63586161" w14:textId="77777777" w:rsidR="008B2D4E" w:rsidRPr="00EF5447" w:rsidRDefault="008B2D4E" w:rsidP="001C61BD">
            <w:pPr>
              <w:pStyle w:val="TAC"/>
            </w:pPr>
            <w:r w:rsidRPr="00EF5447">
              <w:t>+2/-3</w:t>
            </w:r>
          </w:p>
        </w:tc>
      </w:tr>
      <w:tr w:rsidR="008B2D4E" w:rsidRPr="00EF5447" w14:paraId="6D24DEDA" w14:textId="77777777" w:rsidTr="001C61BD">
        <w:trPr>
          <w:trHeight w:val="187"/>
          <w:jc w:val="center"/>
        </w:trPr>
        <w:tc>
          <w:tcPr>
            <w:tcW w:w="3440" w:type="dxa"/>
          </w:tcPr>
          <w:p w14:paraId="276ED61B" w14:textId="77777777" w:rsidR="008B2D4E" w:rsidRPr="00EF5447" w:rsidRDefault="008B2D4E" w:rsidP="001C61BD">
            <w:pPr>
              <w:pStyle w:val="TAC"/>
              <w:rPr>
                <w:lang w:eastAsia="fi-FI"/>
              </w:rPr>
            </w:pPr>
            <w:r w:rsidRPr="00EF5447">
              <w:rPr>
                <w:lang w:eastAsia="fi-FI"/>
              </w:rPr>
              <w:t>DC_19A_n1A</w:t>
            </w:r>
          </w:p>
        </w:tc>
        <w:tc>
          <w:tcPr>
            <w:tcW w:w="1578" w:type="dxa"/>
          </w:tcPr>
          <w:p w14:paraId="62188F44" w14:textId="77777777" w:rsidR="008B2D4E" w:rsidRPr="00EF5447" w:rsidRDefault="008B2D4E" w:rsidP="001C61BD">
            <w:pPr>
              <w:pStyle w:val="TAC"/>
            </w:pPr>
          </w:p>
        </w:tc>
        <w:tc>
          <w:tcPr>
            <w:tcW w:w="1481" w:type="dxa"/>
          </w:tcPr>
          <w:p w14:paraId="633D0C27" w14:textId="77777777" w:rsidR="008B2D4E" w:rsidRPr="00EF5447" w:rsidRDefault="008B2D4E" w:rsidP="001C61BD">
            <w:pPr>
              <w:pStyle w:val="TAC"/>
            </w:pPr>
          </w:p>
        </w:tc>
        <w:tc>
          <w:tcPr>
            <w:tcW w:w="1688" w:type="dxa"/>
          </w:tcPr>
          <w:p w14:paraId="380815F3" w14:textId="77777777" w:rsidR="008B2D4E" w:rsidRPr="00EF5447" w:rsidRDefault="008B2D4E" w:rsidP="001C61BD">
            <w:pPr>
              <w:pStyle w:val="TAC"/>
            </w:pPr>
            <w:r w:rsidRPr="00EF5447">
              <w:rPr>
                <w:rFonts w:eastAsia="MS Mincho"/>
              </w:rPr>
              <w:t>23</w:t>
            </w:r>
          </w:p>
        </w:tc>
        <w:tc>
          <w:tcPr>
            <w:tcW w:w="1852" w:type="dxa"/>
          </w:tcPr>
          <w:p w14:paraId="293EE6B1" w14:textId="77777777" w:rsidR="008B2D4E" w:rsidRPr="00EF5447" w:rsidRDefault="008B2D4E" w:rsidP="001C61BD">
            <w:pPr>
              <w:pStyle w:val="TAC"/>
            </w:pPr>
            <w:r w:rsidRPr="00EF5447">
              <w:rPr>
                <w:rFonts w:eastAsia="MS Mincho"/>
              </w:rPr>
              <w:t>+2/-3</w:t>
            </w:r>
          </w:p>
        </w:tc>
      </w:tr>
      <w:tr w:rsidR="008B2D4E" w:rsidRPr="00EF5447" w14:paraId="375818FE" w14:textId="77777777" w:rsidTr="001C61BD">
        <w:trPr>
          <w:trHeight w:val="187"/>
          <w:jc w:val="center"/>
        </w:trPr>
        <w:tc>
          <w:tcPr>
            <w:tcW w:w="3440" w:type="dxa"/>
          </w:tcPr>
          <w:p w14:paraId="3A864722" w14:textId="77777777" w:rsidR="008B2D4E" w:rsidRPr="00EF5447" w:rsidRDefault="008B2D4E" w:rsidP="001C61BD">
            <w:pPr>
              <w:pStyle w:val="TAC"/>
              <w:rPr>
                <w:lang w:eastAsia="fi-FI"/>
              </w:rPr>
            </w:pPr>
            <w:r w:rsidRPr="00EF5447">
              <w:rPr>
                <w:lang w:eastAsia="fi-FI"/>
              </w:rPr>
              <w:t>DC_19A_n77A</w:t>
            </w:r>
          </w:p>
        </w:tc>
        <w:tc>
          <w:tcPr>
            <w:tcW w:w="1578" w:type="dxa"/>
          </w:tcPr>
          <w:p w14:paraId="4C63B998" w14:textId="77777777" w:rsidR="008B2D4E" w:rsidRPr="00EF5447" w:rsidRDefault="008B2D4E" w:rsidP="001C61BD">
            <w:pPr>
              <w:pStyle w:val="TAC"/>
            </w:pPr>
          </w:p>
        </w:tc>
        <w:tc>
          <w:tcPr>
            <w:tcW w:w="1481" w:type="dxa"/>
          </w:tcPr>
          <w:p w14:paraId="28D3D8AF" w14:textId="77777777" w:rsidR="008B2D4E" w:rsidRPr="00EF5447" w:rsidRDefault="008B2D4E" w:rsidP="001C61BD">
            <w:pPr>
              <w:pStyle w:val="TAC"/>
            </w:pPr>
          </w:p>
        </w:tc>
        <w:tc>
          <w:tcPr>
            <w:tcW w:w="1688" w:type="dxa"/>
          </w:tcPr>
          <w:p w14:paraId="622C6A98" w14:textId="77777777" w:rsidR="008B2D4E" w:rsidRPr="00EF5447" w:rsidRDefault="008B2D4E" w:rsidP="001C61BD">
            <w:pPr>
              <w:pStyle w:val="TAC"/>
            </w:pPr>
            <w:r w:rsidRPr="00EF5447">
              <w:t>23</w:t>
            </w:r>
          </w:p>
        </w:tc>
        <w:tc>
          <w:tcPr>
            <w:tcW w:w="1852" w:type="dxa"/>
          </w:tcPr>
          <w:p w14:paraId="5D022BD3" w14:textId="77777777" w:rsidR="008B2D4E" w:rsidRPr="00EF5447" w:rsidRDefault="008B2D4E" w:rsidP="001C61BD">
            <w:pPr>
              <w:pStyle w:val="TAC"/>
            </w:pPr>
            <w:r w:rsidRPr="00EF5447">
              <w:t>+2/-3</w:t>
            </w:r>
          </w:p>
        </w:tc>
      </w:tr>
      <w:tr w:rsidR="008B2D4E" w:rsidRPr="00EF5447" w14:paraId="6098B6A3" w14:textId="77777777" w:rsidTr="001C61BD">
        <w:trPr>
          <w:trHeight w:val="187"/>
          <w:jc w:val="center"/>
        </w:trPr>
        <w:tc>
          <w:tcPr>
            <w:tcW w:w="3440" w:type="dxa"/>
          </w:tcPr>
          <w:p w14:paraId="49C38BDC" w14:textId="77777777" w:rsidR="008B2D4E" w:rsidRPr="00EF5447" w:rsidRDefault="008B2D4E" w:rsidP="001C61BD">
            <w:pPr>
              <w:pStyle w:val="TAC"/>
              <w:rPr>
                <w:lang w:eastAsia="fi-FI"/>
              </w:rPr>
            </w:pPr>
            <w:r w:rsidRPr="00EF5447">
              <w:rPr>
                <w:lang w:eastAsia="fi-FI"/>
              </w:rPr>
              <w:t>DC_19A_n78A</w:t>
            </w:r>
          </w:p>
        </w:tc>
        <w:tc>
          <w:tcPr>
            <w:tcW w:w="1578" w:type="dxa"/>
          </w:tcPr>
          <w:p w14:paraId="6DD94A9D" w14:textId="77777777" w:rsidR="008B2D4E" w:rsidRPr="00EF5447" w:rsidRDefault="008B2D4E" w:rsidP="001C61BD">
            <w:pPr>
              <w:pStyle w:val="TAC"/>
            </w:pPr>
          </w:p>
        </w:tc>
        <w:tc>
          <w:tcPr>
            <w:tcW w:w="1481" w:type="dxa"/>
          </w:tcPr>
          <w:p w14:paraId="4410651E" w14:textId="77777777" w:rsidR="008B2D4E" w:rsidRPr="00EF5447" w:rsidRDefault="008B2D4E" w:rsidP="001C61BD">
            <w:pPr>
              <w:pStyle w:val="TAC"/>
            </w:pPr>
          </w:p>
        </w:tc>
        <w:tc>
          <w:tcPr>
            <w:tcW w:w="1688" w:type="dxa"/>
          </w:tcPr>
          <w:p w14:paraId="440401F2" w14:textId="77777777" w:rsidR="008B2D4E" w:rsidRPr="00EF5447" w:rsidRDefault="008B2D4E" w:rsidP="001C61BD">
            <w:pPr>
              <w:pStyle w:val="TAC"/>
            </w:pPr>
            <w:r w:rsidRPr="00EF5447">
              <w:t>23</w:t>
            </w:r>
          </w:p>
        </w:tc>
        <w:tc>
          <w:tcPr>
            <w:tcW w:w="1852" w:type="dxa"/>
          </w:tcPr>
          <w:p w14:paraId="68CB76C8" w14:textId="77777777" w:rsidR="008B2D4E" w:rsidRPr="00EF5447" w:rsidRDefault="008B2D4E" w:rsidP="001C61BD">
            <w:pPr>
              <w:pStyle w:val="TAC"/>
            </w:pPr>
            <w:r w:rsidRPr="00EF5447">
              <w:t>+2/-3</w:t>
            </w:r>
          </w:p>
        </w:tc>
      </w:tr>
      <w:tr w:rsidR="008B2D4E" w:rsidRPr="00EF5447" w14:paraId="7CC6E12E" w14:textId="77777777" w:rsidTr="001C61BD">
        <w:trPr>
          <w:trHeight w:val="187"/>
          <w:jc w:val="center"/>
        </w:trPr>
        <w:tc>
          <w:tcPr>
            <w:tcW w:w="3440" w:type="dxa"/>
          </w:tcPr>
          <w:p w14:paraId="5DA37F34" w14:textId="77777777" w:rsidR="008B2D4E" w:rsidRPr="00EF5447" w:rsidRDefault="008B2D4E" w:rsidP="001C61BD">
            <w:pPr>
              <w:pStyle w:val="TAC"/>
              <w:rPr>
                <w:lang w:eastAsia="fi-FI"/>
              </w:rPr>
            </w:pPr>
            <w:r w:rsidRPr="00EF5447">
              <w:rPr>
                <w:lang w:eastAsia="fi-FI"/>
              </w:rPr>
              <w:t>DC_19A_n79A</w:t>
            </w:r>
          </w:p>
        </w:tc>
        <w:tc>
          <w:tcPr>
            <w:tcW w:w="1578" w:type="dxa"/>
          </w:tcPr>
          <w:p w14:paraId="6453CE9F" w14:textId="77777777" w:rsidR="008B2D4E" w:rsidRPr="00EF5447" w:rsidRDefault="008B2D4E" w:rsidP="001C61BD">
            <w:pPr>
              <w:pStyle w:val="TAC"/>
            </w:pPr>
          </w:p>
        </w:tc>
        <w:tc>
          <w:tcPr>
            <w:tcW w:w="1481" w:type="dxa"/>
          </w:tcPr>
          <w:p w14:paraId="7E2A96B4" w14:textId="77777777" w:rsidR="008B2D4E" w:rsidRPr="00EF5447" w:rsidRDefault="008B2D4E" w:rsidP="001C61BD">
            <w:pPr>
              <w:pStyle w:val="TAC"/>
            </w:pPr>
          </w:p>
        </w:tc>
        <w:tc>
          <w:tcPr>
            <w:tcW w:w="1688" w:type="dxa"/>
          </w:tcPr>
          <w:p w14:paraId="42E47BA4" w14:textId="77777777" w:rsidR="008B2D4E" w:rsidRPr="00EF5447" w:rsidRDefault="008B2D4E" w:rsidP="001C61BD">
            <w:pPr>
              <w:pStyle w:val="TAC"/>
            </w:pPr>
            <w:r w:rsidRPr="00EF5447">
              <w:t>23</w:t>
            </w:r>
          </w:p>
        </w:tc>
        <w:tc>
          <w:tcPr>
            <w:tcW w:w="1852" w:type="dxa"/>
          </w:tcPr>
          <w:p w14:paraId="52680CFB" w14:textId="77777777" w:rsidR="008B2D4E" w:rsidRPr="00EF5447" w:rsidRDefault="008B2D4E" w:rsidP="001C61BD">
            <w:pPr>
              <w:pStyle w:val="TAC"/>
            </w:pPr>
            <w:r w:rsidRPr="00EF5447">
              <w:t>+2/-3</w:t>
            </w:r>
          </w:p>
        </w:tc>
      </w:tr>
      <w:tr w:rsidR="008B2D4E" w:rsidRPr="00EF5447" w14:paraId="390F8899" w14:textId="77777777" w:rsidTr="001C61BD">
        <w:trPr>
          <w:trHeight w:val="187"/>
          <w:jc w:val="center"/>
        </w:trPr>
        <w:tc>
          <w:tcPr>
            <w:tcW w:w="3440" w:type="dxa"/>
          </w:tcPr>
          <w:p w14:paraId="74B9A668" w14:textId="77777777" w:rsidR="008B2D4E" w:rsidRPr="00EF5447" w:rsidRDefault="008B2D4E" w:rsidP="001C61BD">
            <w:pPr>
              <w:pStyle w:val="TAC"/>
              <w:rPr>
                <w:lang w:eastAsia="fi-FI"/>
              </w:rPr>
            </w:pPr>
            <w:r w:rsidRPr="00EF5447">
              <w:rPr>
                <w:lang w:eastAsia="fi-FI"/>
              </w:rPr>
              <w:t>DC_20A_n1A</w:t>
            </w:r>
          </w:p>
        </w:tc>
        <w:tc>
          <w:tcPr>
            <w:tcW w:w="1578" w:type="dxa"/>
          </w:tcPr>
          <w:p w14:paraId="1131D800" w14:textId="77777777" w:rsidR="008B2D4E" w:rsidRPr="00EF5447" w:rsidRDefault="008B2D4E" w:rsidP="001C61BD">
            <w:pPr>
              <w:pStyle w:val="TAC"/>
            </w:pPr>
          </w:p>
        </w:tc>
        <w:tc>
          <w:tcPr>
            <w:tcW w:w="1481" w:type="dxa"/>
          </w:tcPr>
          <w:p w14:paraId="403820FC" w14:textId="77777777" w:rsidR="008B2D4E" w:rsidRPr="00EF5447" w:rsidRDefault="008B2D4E" w:rsidP="001C61BD">
            <w:pPr>
              <w:pStyle w:val="TAC"/>
            </w:pPr>
          </w:p>
        </w:tc>
        <w:tc>
          <w:tcPr>
            <w:tcW w:w="1688" w:type="dxa"/>
          </w:tcPr>
          <w:p w14:paraId="44564B19" w14:textId="77777777" w:rsidR="008B2D4E" w:rsidRPr="00EF5447" w:rsidRDefault="008B2D4E" w:rsidP="001C61BD">
            <w:pPr>
              <w:pStyle w:val="TAC"/>
            </w:pPr>
            <w:r w:rsidRPr="00EF5447">
              <w:t>23</w:t>
            </w:r>
          </w:p>
        </w:tc>
        <w:tc>
          <w:tcPr>
            <w:tcW w:w="1852" w:type="dxa"/>
          </w:tcPr>
          <w:p w14:paraId="3D8BD8F8" w14:textId="77777777" w:rsidR="008B2D4E" w:rsidRPr="00EF5447" w:rsidRDefault="008B2D4E" w:rsidP="001C61BD">
            <w:pPr>
              <w:pStyle w:val="TAC"/>
            </w:pPr>
            <w:r w:rsidRPr="00EF5447">
              <w:t>+2/-3</w:t>
            </w:r>
          </w:p>
        </w:tc>
      </w:tr>
      <w:tr w:rsidR="008B2D4E" w:rsidRPr="00EF5447" w14:paraId="6D0D5BE8" w14:textId="77777777" w:rsidTr="001C61BD">
        <w:trPr>
          <w:trHeight w:val="187"/>
          <w:jc w:val="center"/>
        </w:trPr>
        <w:tc>
          <w:tcPr>
            <w:tcW w:w="3440" w:type="dxa"/>
          </w:tcPr>
          <w:p w14:paraId="23F81BA4" w14:textId="77777777" w:rsidR="008B2D4E" w:rsidRPr="00EF5447" w:rsidRDefault="008B2D4E" w:rsidP="001C61BD">
            <w:pPr>
              <w:pStyle w:val="TAC"/>
              <w:rPr>
                <w:lang w:eastAsia="fi-FI"/>
              </w:rPr>
            </w:pPr>
            <w:r w:rsidRPr="00EF5447">
              <w:rPr>
                <w:lang w:eastAsia="fi-FI"/>
              </w:rPr>
              <w:t>DC_20A_n3A</w:t>
            </w:r>
          </w:p>
        </w:tc>
        <w:tc>
          <w:tcPr>
            <w:tcW w:w="1578" w:type="dxa"/>
          </w:tcPr>
          <w:p w14:paraId="0049360D" w14:textId="77777777" w:rsidR="008B2D4E" w:rsidRPr="00EF5447" w:rsidRDefault="008B2D4E" w:rsidP="001C61BD">
            <w:pPr>
              <w:pStyle w:val="TAC"/>
            </w:pPr>
          </w:p>
        </w:tc>
        <w:tc>
          <w:tcPr>
            <w:tcW w:w="1481" w:type="dxa"/>
          </w:tcPr>
          <w:p w14:paraId="13AB518A" w14:textId="77777777" w:rsidR="008B2D4E" w:rsidRPr="00EF5447" w:rsidRDefault="008B2D4E" w:rsidP="001C61BD">
            <w:pPr>
              <w:pStyle w:val="TAC"/>
            </w:pPr>
          </w:p>
        </w:tc>
        <w:tc>
          <w:tcPr>
            <w:tcW w:w="1688" w:type="dxa"/>
          </w:tcPr>
          <w:p w14:paraId="2E63D32F" w14:textId="77777777" w:rsidR="008B2D4E" w:rsidRPr="00EF5447" w:rsidRDefault="008B2D4E" w:rsidP="001C61BD">
            <w:pPr>
              <w:pStyle w:val="TAC"/>
            </w:pPr>
            <w:r w:rsidRPr="00EF5447">
              <w:t>23</w:t>
            </w:r>
          </w:p>
        </w:tc>
        <w:tc>
          <w:tcPr>
            <w:tcW w:w="1852" w:type="dxa"/>
          </w:tcPr>
          <w:p w14:paraId="46A96ED2" w14:textId="77777777" w:rsidR="008B2D4E" w:rsidRPr="00EF5447" w:rsidRDefault="008B2D4E" w:rsidP="001C61BD">
            <w:pPr>
              <w:pStyle w:val="TAC"/>
            </w:pPr>
            <w:r w:rsidRPr="00EF5447">
              <w:t>+2/-3</w:t>
            </w:r>
          </w:p>
        </w:tc>
      </w:tr>
      <w:tr w:rsidR="008B2D4E" w:rsidRPr="00EF5447" w14:paraId="39138EC4" w14:textId="77777777" w:rsidTr="001C61BD">
        <w:trPr>
          <w:trHeight w:val="187"/>
          <w:jc w:val="center"/>
        </w:trPr>
        <w:tc>
          <w:tcPr>
            <w:tcW w:w="3440" w:type="dxa"/>
          </w:tcPr>
          <w:p w14:paraId="348BC985" w14:textId="77777777" w:rsidR="008B2D4E" w:rsidRPr="00EF5447" w:rsidRDefault="008B2D4E" w:rsidP="001C61BD">
            <w:pPr>
              <w:pStyle w:val="TAC"/>
              <w:rPr>
                <w:lang w:eastAsia="fi-FI"/>
              </w:rPr>
            </w:pPr>
            <w:r w:rsidRPr="00EF5447">
              <w:rPr>
                <w:szCs w:val="18"/>
                <w:lang w:eastAsia="fi-FI"/>
              </w:rPr>
              <w:t>DC_</w:t>
            </w:r>
            <w:r w:rsidRPr="00EF5447">
              <w:rPr>
                <w:szCs w:val="18"/>
                <w:lang w:eastAsia="zh-CN"/>
              </w:rPr>
              <w:t>20A_n7A</w:t>
            </w:r>
          </w:p>
        </w:tc>
        <w:tc>
          <w:tcPr>
            <w:tcW w:w="1578" w:type="dxa"/>
          </w:tcPr>
          <w:p w14:paraId="71BEBF11" w14:textId="77777777" w:rsidR="008B2D4E" w:rsidRPr="00EF5447" w:rsidRDefault="008B2D4E" w:rsidP="001C61BD">
            <w:pPr>
              <w:pStyle w:val="TAC"/>
            </w:pPr>
          </w:p>
        </w:tc>
        <w:tc>
          <w:tcPr>
            <w:tcW w:w="1481" w:type="dxa"/>
          </w:tcPr>
          <w:p w14:paraId="3DB4E184" w14:textId="77777777" w:rsidR="008B2D4E" w:rsidRPr="00EF5447" w:rsidRDefault="008B2D4E" w:rsidP="001C61BD">
            <w:pPr>
              <w:pStyle w:val="TAC"/>
            </w:pPr>
          </w:p>
        </w:tc>
        <w:tc>
          <w:tcPr>
            <w:tcW w:w="1688" w:type="dxa"/>
          </w:tcPr>
          <w:p w14:paraId="5F3C65FC" w14:textId="77777777" w:rsidR="008B2D4E" w:rsidRPr="00EF5447" w:rsidRDefault="008B2D4E" w:rsidP="001C61BD">
            <w:pPr>
              <w:pStyle w:val="TAC"/>
            </w:pPr>
            <w:r w:rsidRPr="00EF5447">
              <w:t>23</w:t>
            </w:r>
          </w:p>
        </w:tc>
        <w:tc>
          <w:tcPr>
            <w:tcW w:w="1852" w:type="dxa"/>
          </w:tcPr>
          <w:p w14:paraId="2B215701" w14:textId="77777777" w:rsidR="008B2D4E" w:rsidRPr="00EF5447" w:rsidRDefault="008B2D4E" w:rsidP="001C61BD">
            <w:pPr>
              <w:pStyle w:val="TAC"/>
            </w:pPr>
            <w:r w:rsidRPr="00EF5447">
              <w:t>+2/-3</w:t>
            </w:r>
          </w:p>
        </w:tc>
      </w:tr>
      <w:tr w:rsidR="008B2D4E" w:rsidRPr="00EF5447" w14:paraId="4BF68A56" w14:textId="77777777" w:rsidTr="001C61BD">
        <w:trPr>
          <w:trHeight w:val="187"/>
          <w:jc w:val="center"/>
        </w:trPr>
        <w:tc>
          <w:tcPr>
            <w:tcW w:w="3440" w:type="dxa"/>
          </w:tcPr>
          <w:p w14:paraId="3E58C108" w14:textId="77777777" w:rsidR="008B2D4E" w:rsidRPr="00EF5447" w:rsidRDefault="008B2D4E" w:rsidP="001C61BD">
            <w:pPr>
              <w:pStyle w:val="TAC"/>
              <w:rPr>
                <w:noProof/>
                <w:lang w:eastAsia="ja-JP"/>
              </w:rPr>
            </w:pPr>
            <w:r w:rsidRPr="00EF5447">
              <w:rPr>
                <w:noProof/>
                <w:lang w:eastAsia="ja-JP"/>
              </w:rPr>
              <w:t>DC_20A_n8A</w:t>
            </w:r>
          </w:p>
        </w:tc>
        <w:tc>
          <w:tcPr>
            <w:tcW w:w="1578" w:type="dxa"/>
          </w:tcPr>
          <w:p w14:paraId="6DF222D9" w14:textId="77777777" w:rsidR="008B2D4E" w:rsidRPr="00EF5447" w:rsidRDefault="008B2D4E" w:rsidP="001C61BD">
            <w:pPr>
              <w:pStyle w:val="TAC"/>
              <w:rPr>
                <w:lang w:eastAsia="ja-JP"/>
              </w:rPr>
            </w:pPr>
          </w:p>
        </w:tc>
        <w:tc>
          <w:tcPr>
            <w:tcW w:w="1481" w:type="dxa"/>
          </w:tcPr>
          <w:p w14:paraId="7D2FE1F4" w14:textId="77777777" w:rsidR="008B2D4E" w:rsidRPr="00EF5447" w:rsidRDefault="008B2D4E" w:rsidP="001C61BD">
            <w:pPr>
              <w:pStyle w:val="TAC"/>
              <w:rPr>
                <w:lang w:eastAsia="ja-JP"/>
              </w:rPr>
            </w:pPr>
          </w:p>
        </w:tc>
        <w:tc>
          <w:tcPr>
            <w:tcW w:w="1688" w:type="dxa"/>
          </w:tcPr>
          <w:p w14:paraId="30FC490C" w14:textId="77777777" w:rsidR="008B2D4E" w:rsidRPr="00EF5447" w:rsidRDefault="008B2D4E" w:rsidP="001C61BD">
            <w:pPr>
              <w:pStyle w:val="TAC"/>
              <w:rPr>
                <w:lang w:eastAsia="ja-JP"/>
              </w:rPr>
            </w:pPr>
            <w:r w:rsidRPr="00EF5447">
              <w:rPr>
                <w:lang w:eastAsia="ja-JP"/>
              </w:rPr>
              <w:t>23</w:t>
            </w:r>
          </w:p>
        </w:tc>
        <w:tc>
          <w:tcPr>
            <w:tcW w:w="1852" w:type="dxa"/>
          </w:tcPr>
          <w:p w14:paraId="598B317E" w14:textId="77777777" w:rsidR="008B2D4E" w:rsidRPr="00EF5447" w:rsidRDefault="008B2D4E" w:rsidP="001C61BD">
            <w:pPr>
              <w:pStyle w:val="TAC"/>
              <w:rPr>
                <w:lang w:eastAsia="ja-JP"/>
              </w:rPr>
            </w:pPr>
            <w:r w:rsidRPr="00EF5447">
              <w:rPr>
                <w:lang w:eastAsia="ja-JP"/>
              </w:rPr>
              <w:t>+2/-3</w:t>
            </w:r>
          </w:p>
        </w:tc>
      </w:tr>
      <w:tr w:rsidR="008B2D4E" w:rsidRPr="00EF5447" w14:paraId="0A543322" w14:textId="77777777" w:rsidTr="001C61BD">
        <w:trPr>
          <w:trHeight w:val="187"/>
          <w:jc w:val="center"/>
        </w:trPr>
        <w:tc>
          <w:tcPr>
            <w:tcW w:w="3440" w:type="dxa"/>
          </w:tcPr>
          <w:p w14:paraId="4C25DDBB" w14:textId="77777777" w:rsidR="008B2D4E" w:rsidRPr="00EF5447" w:rsidRDefault="008B2D4E" w:rsidP="001C61BD">
            <w:pPr>
              <w:pStyle w:val="TAC"/>
              <w:rPr>
                <w:noProof/>
                <w:lang w:eastAsia="ja-JP"/>
              </w:rPr>
            </w:pPr>
            <w:r w:rsidRPr="00EF5447">
              <w:rPr>
                <w:szCs w:val="18"/>
                <w:lang w:eastAsia="fi-FI"/>
              </w:rPr>
              <w:t>DC_</w:t>
            </w:r>
            <w:r w:rsidRPr="00EF5447">
              <w:rPr>
                <w:szCs w:val="18"/>
                <w:lang w:eastAsia="zh-CN"/>
              </w:rPr>
              <w:t>20A_n38A</w:t>
            </w:r>
          </w:p>
        </w:tc>
        <w:tc>
          <w:tcPr>
            <w:tcW w:w="1578" w:type="dxa"/>
          </w:tcPr>
          <w:p w14:paraId="63B83CA0" w14:textId="77777777" w:rsidR="008B2D4E" w:rsidRPr="00EF5447" w:rsidRDefault="008B2D4E" w:rsidP="001C61BD">
            <w:pPr>
              <w:pStyle w:val="TAC"/>
              <w:rPr>
                <w:lang w:eastAsia="ja-JP"/>
              </w:rPr>
            </w:pPr>
          </w:p>
        </w:tc>
        <w:tc>
          <w:tcPr>
            <w:tcW w:w="1481" w:type="dxa"/>
          </w:tcPr>
          <w:p w14:paraId="2DFAC355" w14:textId="77777777" w:rsidR="008B2D4E" w:rsidRPr="00EF5447" w:rsidRDefault="008B2D4E" w:rsidP="001C61BD">
            <w:pPr>
              <w:pStyle w:val="TAC"/>
              <w:rPr>
                <w:lang w:eastAsia="ja-JP"/>
              </w:rPr>
            </w:pPr>
          </w:p>
        </w:tc>
        <w:tc>
          <w:tcPr>
            <w:tcW w:w="1688" w:type="dxa"/>
          </w:tcPr>
          <w:p w14:paraId="08245B5D" w14:textId="77777777" w:rsidR="008B2D4E" w:rsidRPr="00EF5447" w:rsidRDefault="008B2D4E" w:rsidP="001C61BD">
            <w:pPr>
              <w:pStyle w:val="TAC"/>
              <w:rPr>
                <w:lang w:eastAsia="ja-JP"/>
              </w:rPr>
            </w:pPr>
            <w:r w:rsidRPr="00EF5447">
              <w:t>23</w:t>
            </w:r>
          </w:p>
        </w:tc>
        <w:tc>
          <w:tcPr>
            <w:tcW w:w="1852" w:type="dxa"/>
          </w:tcPr>
          <w:p w14:paraId="75D1BD33" w14:textId="77777777" w:rsidR="008B2D4E" w:rsidRPr="00EF5447" w:rsidRDefault="008B2D4E" w:rsidP="001C61BD">
            <w:pPr>
              <w:pStyle w:val="TAC"/>
              <w:rPr>
                <w:lang w:eastAsia="ja-JP"/>
              </w:rPr>
            </w:pPr>
            <w:r w:rsidRPr="00EF5447">
              <w:t>+2/-3</w:t>
            </w:r>
          </w:p>
        </w:tc>
      </w:tr>
      <w:tr w:rsidR="008B2D4E" w:rsidRPr="00EF5447" w14:paraId="659718AC" w14:textId="77777777" w:rsidTr="001C61BD">
        <w:trPr>
          <w:trHeight w:val="187"/>
          <w:jc w:val="center"/>
        </w:trPr>
        <w:tc>
          <w:tcPr>
            <w:tcW w:w="3440" w:type="dxa"/>
          </w:tcPr>
          <w:p w14:paraId="5B3A5E84" w14:textId="77777777" w:rsidR="008B2D4E" w:rsidRPr="00EF5447" w:rsidRDefault="008B2D4E" w:rsidP="001C61BD">
            <w:pPr>
              <w:pStyle w:val="TAC"/>
              <w:rPr>
                <w:lang w:eastAsia="fi-FI"/>
              </w:rPr>
            </w:pPr>
            <w:r w:rsidRPr="00EF5447">
              <w:rPr>
                <w:noProof/>
                <w:lang w:eastAsia="ja-JP"/>
              </w:rPr>
              <w:t>DC_20A_n28A</w:t>
            </w:r>
          </w:p>
        </w:tc>
        <w:tc>
          <w:tcPr>
            <w:tcW w:w="1578" w:type="dxa"/>
          </w:tcPr>
          <w:p w14:paraId="6948CC83" w14:textId="77777777" w:rsidR="008B2D4E" w:rsidRPr="00EF5447" w:rsidRDefault="008B2D4E" w:rsidP="001C61BD">
            <w:pPr>
              <w:pStyle w:val="TAC"/>
              <w:rPr>
                <w:lang w:eastAsia="ja-JP"/>
              </w:rPr>
            </w:pPr>
          </w:p>
        </w:tc>
        <w:tc>
          <w:tcPr>
            <w:tcW w:w="1481" w:type="dxa"/>
          </w:tcPr>
          <w:p w14:paraId="28DAA046" w14:textId="77777777" w:rsidR="008B2D4E" w:rsidRPr="00EF5447" w:rsidRDefault="008B2D4E" w:rsidP="001C61BD">
            <w:pPr>
              <w:pStyle w:val="TAC"/>
              <w:rPr>
                <w:lang w:eastAsia="ja-JP"/>
              </w:rPr>
            </w:pPr>
          </w:p>
        </w:tc>
        <w:tc>
          <w:tcPr>
            <w:tcW w:w="1688" w:type="dxa"/>
          </w:tcPr>
          <w:p w14:paraId="6643595F" w14:textId="77777777" w:rsidR="008B2D4E" w:rsidRPr="00EF5447" w:rsidRDefault="008B2D4E" w:rsidP="001C61BD">
            <w:pPr>
              <w:pStyle w:val="TAC"/>
              <w:rPr>
                <w:lang w:eastAsia="ja-JP"/>
              </w:rPr>
            </w:pPr>
            <w:r w:rsidRPr="00EF5447">
              <w:rPr>
                <w:lang w:eastAsia="ja-JP"/>
              </w:rPr>
              <w:t>23</w:t>
            </w:r>
          </w:p>
        </w:tc>
        <w:tc>
          <w:tcPr>
            <w:tcW w:w="1852" w:type="dxa"/>
          </w:tcPr>
          <w:p w14:paraId="40C87757" w14:textId="77777777" w:rsidR="008B2D4E" w:rsidRPr="00EF5447" w:rsidRDefault="008B2D4E" w:rsidP="001C61BD">
            <w:pPr>
              <w:pStyle w:val="TAC"/>
              <w:rPr>
                <w:lang w:eastAsia="ja-JP"/>
              </w:rPr>
            </w:pPr>
            <w:r w:rsidRPr="00EF5447">
              <w:rPr>
                <w:lang w:eastAsia="ja-JP"/>
              </w:rPr>
              <w:t>+2/-3</w:t>
            </w:r>
          </w:p>
        </w:tc>
      </w:tr>
      <w:tr w:rsidR="008B2D4E" w:rsidRPr="00EF5447" w14:paraId="72943F60" w14:textId="77777777" w:rsidTr="001C61BD">
        <w:trPr>
          <w:trHeight w:val="187"/>
          <w:jc w:val="center"/>
        </w:trPr>
        <w:tc>
          <w:tcPr>
            <w:tcW w:w="3440" w:type="dxa"/>
          </w:tcPr>
          <w:p w14:paraId="709A770B" w14:textId="77777777" w:rsidR="008B2D4E" w:rsidRPr="00EF5447" w:rsidRDefault="008B2D4E" w:rsidP="001C61BD">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70D5C4CC" w14:textId="77777777" w:rsidR="008B2D4E" w:rsidRPr="00EF5447" w:rsidRDefault="008B2D4E" w:rsidP="001C61BD">
            <w:pPr>
              <w:pStyle w:val="TAC"/>
              <w:rPr>
                <w:lang w:eastAsia="ja-JP"/>
              </w:rPr>
            </w:pPr>
          </w:p>
        </w:tc>
        <w:tc>
          <w:tcPr>
            <w:tcW w:w="1481" w:type="dxa"/>
          </w:tcPr>
          <w:p w14:paraId="53EBC436" w14:textId="77777777" w:rsidR="008B2D4E" w:rsidRPr="00EF5447" w:rsidRDefault="008B2D4E" w:rsidP="001C61BD">
            <w:pPr>
              <w:pStyle w:val="TAC"/>
              <w:rPr>
                <w:lang w:eastAsia="ja-JP"/>
              </w:rPr>
            </w:pPr>
          </w:p>
        </w:tc>
        <w:tc>
          <w:tcPr>
            <w:tcW w:w="1688" w:type="dxa"/>
          </w:tcPr>
          <w:p w14:paraId="16D3406F" w14:textId="77777777" w:rsidR="008B2D4E" w:rsidRPr="00EF5447" w:rsidRDefault="008B2D4E" w:rsidP="001C61BD">
            <w:pPr>
              <w:pStyle w:val="TAC"/>
              <w:rPr>
                <w:lang w:eastAsia="ja-JP"/>
              </w:rPr>
            </w:pPr>
            <w:r w:rsidRPr="00EF5447">
              <w:rPr>
                <w:lang w:eastAsia="ja-JP"/>
              </w:rPr>
              <w:t>23</w:t>
            </w:r>
          </w:p>
        </w:tc>
        <w:tc>
          <w:tcPr>
            <w:tcW w:w="1852" w:type="dxa"/>
          </w:tcPr>
          <w:p w14:paraId="415B9C9E" w14:textId="77777777" w:rsidR="008B2D4E" w:rsidRPr="00EF5447" w:rsidRDefault="008B2D4E" w:rsidP="001C61BD">
            <w:pPr>
              <w:pStyle w:val="TAC"/>
              <w:rPr>
                <w:lang w:eastAsia="ja-JP"/>
              </w:rPr>
            </w:pPr>
            <w:r w:rsidRPr="00EF5447">
              <w:rPr>
                <w:lang w:eastAsia="ja-JP"/>
              </w:rPr>
              <w:t>+2/-3</w:t>
            </w:r>
          </w:p>
        </w:tc>
      </w:tr>
      <w:tr w:rsidR="008B2D4E" w:rsidRPr="00EF5447" w14:paraId="63C03239" w14:textId="77777777" w:rsidTr="001C61BD">
        <w:trPr>
          <w:trHeight w:val="187"/>
          <w:jc w:val="center"/>
        </w:trPr>
        <w:tc>
          <w:tcPr>
            <w:tcW w:w="3440" w:type="dxa"/>
          </w:tcPr>
          <w:p w14:paraId="3C5027E2" w14:textId="77777777" w:rsidR="008B2D4E" w:rsidRPr="00EF5447" w:rsidRDefault="008B2D4E" w:rsidP="001C61BD">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6A16D30E" w14:textId="77777777" w:rsidR="008B2D4E" w:rsidRPr="00EF5447" w:rsidRDefault="008B2D4E" w:rsidP="001C61BD">
            <w:pPr>
              <w:pStyle w:val="TAC"/>
            </w:pPr>
          </w:p>
        </w:tc>
        <w:tc>
          <w:tcPr>
            <w:tcW w:w="1481" w:type="dxa"/>
          </w:tcPr>
          <w:p w14:paraId="08ABA4A5" w14:textId="77777777" w:rsidR="008B2D4E" w:rsidRPr="00EF5447" w:rsidRDefault="008B2D4E" w:rsidP="001C61BD">
            <w:pPr>
              <w:pStyle w:val="TAC"/>
            </w:pPr>
          </w:p>
        </w:tc>
        <w:tc>
          <w:tcPr>
            <w:tcW w:w="1688" w:type="dxa"/>
          </w:tcPr>
          <w:p w14:paraId="3BD7F847" w14:textId="77777777" w:rsidR="008B2D4E" w:rsidRPr="00EF5447" w:rsidRDefault="008B2D4E" w:rsidP="001C61BD">
            <w:pPr>
              <w:pStyle w:val="TAC"/>
            </w:pPr>
            <w:r w:rsidRPr="00EF5447">
              <w:t>23</w:t>
            </w:r>
          </w:p>
        </w:tc>
        <w:tc>
          <w:tcPr>
            <w:tcW w:w="1852" w:type="dxa"/>
          </w:tcPr>
          <w:p w14:paraId="675C8752" w14:textId="77777777" w:rsidR="008B2D4E" w:rsidRPr="00EF5447" w:rsidRDefault="008B2D4E" w:rsidP="001C61BD">
            <w:pPr>
              <w:pStyle w:val="TAC"/>
            </w:pPr>
            <w:r w:rsidRPr="00EF5447">
              <w:t>+2/-3</w:t>
            </w:r>
          </w:p>
        </w:tc>
      </w:tr>
      <w:tr w:rsidR="008B2D4E" w:rsidRPr="00EF5447" w14:paraId="29036D62" w14:textId="77777777" w:rsidTr="001C61BD">
        <w:trPr>
          <w:trHeight w:val="187"/>
          <w:jc w:val="center"/>
        </w:trPr>
        <w:tc>
          <w:tcPr>
            <w:tcW w:w="3440" w:type="dxa"/>
          </w:tcPr>
          <w:p w14:paraId="5F53A1F3" w14:textId="77777777" w:rsidR="008B2D4E" w:rsidRPr="00EF5447" w:rsidRDefault="008B2D4E" w:rsidP="001C61BD">
            <w:pPr>
              <w:pStyle w:val="TAC"/>
              <w:rPr>
                <w:noProof/>
                <w:lang w:eastAsia="ja-JP"/>
              </w:rPr>
            </w:pPr>
            <w:r w:rsidRPr="00EF5447">
              <w:rPr>
                <w:lang w:eastAsia="fi-FI"/>
              </w:rPr>
              <w:t>DC_20A_n51A</w:t>
            </w:r>
          </w:p>
        </w:tc>
        <w:tc>
          <w:tcPr>
            <w:tcW w:w="1578" w:type="dxa"/>
          </w:tcPr>
          <w:p w14:paraId="2678E10A" w14:textId="77777777" w:rsidR="008B2D4E" w:rsidRPr="00EF5447" w:rsidRDefault="008B2D4E" w:rsidP="001C61BD">
            <w:pPr>
              <w:pStyle w:val="TAC"/>
            </w:pPr>
          </w:p>
        </w:tc>
        <w:tc>
          <w:tcPr>
            <w:tcW w:w="1481" w:type="dxa"/>
          </w:tcPr>
          <w:p w14:paraId="065DF67B" w14:textId="77777777" w:rsidR="008B2D4E" w:rsidRPr="00EF5447" w:rsidRDefault="008B2D4E" w:rsidP="001C61BD">
            <w:pPr>
              <w:pStyle w:val="TAC"/>
            </w:pPr>
          </w:p>
        </w:tc>
        <w:tc>
          <w:tcPr>
            <w:tcW w:w="1688" w:type="dxa"/>
          </w:tcPr>
          <w:p w14:paraId="5DC588D9" w14:textId="77777777" w:rsidR="008B2D4E" w:rsidRPr="00EF5447" w:rsidRDefault="008B2D4E" w:rsidP="001C61BD">
            <w:pPr>
              <w:pStyle w:val="TAC"/>
              <w:rPr>
                <w:lang w:eastAsia="ja-JP"/>
              </w:rPr>
            </w:pPr>
            <w:r w:rsidRPr="00EF5447">
              <w:t>23</w:t>
            </w:r>
          </w:p>
        </w:tc>
        <w:tc>
          <w:tcPr>
            <w:tcW w:w="1852" w:type="dxa"/>
          </w:tcPr>
          <w:p w14:paraId="7E1FE790" w14:textId="77777777" w:rsidR="008B2D4E" w:rsidRPr="00EF5447" w:rsidRDefault="008B2D4E" w:rsidP="001C61BD">
            <w:pPr>
              <w:pStyle w:val="TAC"/>
              <w:rPr>
                <w:lang w:eastAsia="ja-JP"/>
              </w:rPr>
            </w:pPr>
            <w:r w:rsidRPr="00EF5447">
              <w:t>+2/-3</w:t>
            </w:r>
          </w:p>
        </w:tc>
      </w:tr>
      <w:tr w:rsidR="008B2D4E" w:rsidRPr="00EF5447" w14:paraId="63281967" w14:textId="77777777" w:rsidTr="001C61BD">
        <w:trPr>
          <w:trHeight w:val="187"/>
          <w:jc w:val="center"/>
        </w:trPr>
        <w:tc>
          <w:tcPr>
            <w:tcW w:w="3440" w:type="dxa"/>
          </w:tcPr>
          <w:p w14:paraId="03881C00" w14:textId="77777777" w:rsidR="008B2D4E" w:rsidRPr="00EF5447" w:rsidRDefault="008B2D4E" w:rsidP="001C61BD">
            <w:pPr>
              <w:pStyle w:val="TAC"/>
              <w:rPr>
                <w:noProof/>
                <w:lang w:eastAsia="ja-JP"/>
              </w:rPr>
            </w:pPr>
            <w:r w:rsidRPr="00EF5447">
              <w:rPr>
                <w:lang w:eastAsia="fi-FI"/>
              </w:rPr>
              <w:t>DC_20A_n77A</w:t>
            </w:r>
          </w:p>
        </w:tc>
        <w:tc>
          <w:tcPr>
            <w:tcW w:w="1578" w:type="dxa"/>
          </w:tcPr>
          <w:p w14:paraId="17A6E5D9" w14:textId="77777777" w:rsidR="008B2D4E" w:rsidRPr="00EF5447" w:rsidRDefault="008B2D4E" w:rsidP="001C61BD">
            <w:pPr>
              <w:pStyle w:val="TAC"/>
            </w:pPr>
          </w:p>
        </w:tc>
        <w:tc>
          <w:tcPr>
            <w:tcW w:w="1481" w:type="dxa"/>
          </w:tcPr>
          <w:p w14:paraId="78CC71FF" w14:textId="77777777" w:rsidR="008B2D4E" w:rsidRPr="00EF5447" w:rsidRDefault="008B2D4E" w:rsidP="001C61BD">
            <w:pPr>
              <w:pStyle w:val="TAC"/>
            </w:pPr>
          </w:p>
        </w:tc>
        <w:tc>
          <w:tcPr>
            <w:tcW w:w="1688" w:type="dxa"/>
          </w:tcPr>
          <w:p w14:paraId="563E3E5E" w14:textId="77777777" w:rsidR="008B2D4E" w:rsidRPr="00EF5447" w:rsidRDefault="008B2D4E" w:rsidP="001C61BD">
            <w:pPr>
              <w:pStyle w:val="TAC"/>
              <w:rPr>
                <w:lang w:eastAsia="ja-JP"/>
              </w:rPr>
            </w:pPr>
            <w:r w:rsidRPr="00EF5447">
              <w:t>23</w:t>
            </w:r>
          </w:p>
        </w:tc>
        <w:tc>
          <w:tcPr>
            <w:tcW w:w="1852" w:type="dxa"/>
          </w:tcPr>
          <w:p w14:paraId="2CEB8A5F" w14:textId="77777777" w:rsidR="008B2D4E" w:rsidRPr="00EF5447" w:rsidRDefault="008B2D4E" w:rsidP="001C61BD">
            <w:pPr>
              <w:pStyle w:val="TAC"/>
              <w:rPr>
                <w:lang w:eastAsia="ja-JP"/>
              </w:rPr>
            </w:pPr>
            <w:r w:rsidRPr="00EF5447">
              <w:t>+2/-3</w:t>
            </w:r>
          </w:p>
        </w:tc>
      </w:tr>
      <w:tr w:rsidR="008B2D4E" w:rsidRPr="00EF5447" w14:paraId="76D1A93E" w14:textId="77777777" w:rsidTr="001C61BD">
        <w:trPr>
          <w:trHeight w:val="187"/>
          <w:jc w:val="center"/>
        </w:trPr>
        <w:tc>
          <w:tcPr>
            <w:tcW w:w="3440" w:type="dxa"/>
          </w:tcPr>
          <w:p w14:paraId="14637BC8" w14:textId="77777777" w:rsidR="008B2D4E" w:rsidRPr="00EF5447" w:rsidRDefault="008B2D4E" w:rsidP="001C61BD">
            <w:pPr>
              <w:pStyle w:val="TAC"/>
              <w:rPr>
                <w:lang w:eastAsia="fi-FI"/>
              </w:rPr>
            </w:pPr>
            <w:r w:rsidRPr="00EF5447">
              <w:t>DC_20A_n80A</w:t>
            </w:r>
          </w:p>
        </w:tc>
        <w:tc>
          <w:tcPr>
            <w:tcW w:w="1578" w:type="dxa"/>
          </w:tcPr>
          <w:p w14:paraId="479068B2" w14:textId="77777777" w:rsidR="008B2D4E" w:rsidRPr="00EF5447" w:rsidRDefault="008B2D4E" w:rsidP="001C61BD">
            <w:pPr>
              <w:pStyle w:val="TAC"/>
            </w:pPr>
          </w:p>
        </w:tc>
        <w:tc>
          <w:tcPr>
            <w:tcW w:w="1481" w:type="dxa"/>
          </w:tcPr>
          <w:p w14:paraId="0A0D419E" w14:textId="77777777" w:rsidR="008B2D4E" w:rsidRPr="00EF5447" w:rsidRDefault="008B2D4E" w:rsidP="001C61BD">
            <w:pPr>
              <w:pStyle w:val="TAC"/>
            </w:pPr>
          </w:p>
        </w:tc>
        <w:tc>
          <w:tcPr>
            <w:tcW w:w="1688" w:type="dxa"/>
          </w:tcPr>
          <w:p w14:paraId="399B12C8" w14:textId="77777777" w:rsidR="008B2D4E" w:rsidRPr="00EF5447" w:rsidRDefault="008B2D4E" w:rsidP="001C61BD">
            <w:pPr>
              <w:pStyle w:val="TAC"/>
            </w:pPr>
            <w:r w:rsidRPr="00EF5447">
              <w:t>23</w:t>
            </w:r>
          </w:p>
        </w:tc>
        <w:tc>
          <w:tcPr>
            <w:tcW w:w="1852" w:type="dxa"/>
          </w:tcPr>
          <w:p w14:paraId="0D2C47F8" w14:textId="77777777" w:rsidR="008B2D4E" w:rsidRPr="00EF5447" w:rsidRDefault="008B2D4E" w:rsidP="001C61BD">
            <w:pPr>
              <w:pStyle w:val="TAC"/>
            </w:pPr>
            <w:r w:rsidRPr="00EF5447">
              <w:t>+2/-3</w:t>
            </w:r>
          </w:p>
        </w:tc>
      </w:tr>
      <w:tr w:rsidR="008B2D4E" w:rsidRPr="00EF5447" w14:paraId="6578B743" w14:textId="77777777" w:rsidTr="001C61BD">
        <w:trPr>
          <w:trHeight w:val="187"/>
          <w:jc w:val="center"/>
        </w:trPr>
        <w:tc>
          <w:tcPr>
            <w:tcW w:w="3440" w:type="dxa"/>
          </w:tcPr>
          <w:p w14:paraId="6456998C" w14:textId="77777777" w:rsidR="008B2D4E" w:rsidRPr="00EF5447" w:rsidRDefault="008B2D4E" w:rsidP="001C61BD">
            <w:pPr>
              <w:pStyle w:val="TAC"/>
              <w:rPr>
                <w:lang w:eastAsia="fi-FI"/>
              </w:rPr>
            </w:pPr>
            <w:r w:rsidRPr="00EF5447">
              <w:rPr>
                <w:lang w:eastAsia="fi-FI"/>
              </w:rPr>
              <w:t>DC_20A_n78A</w:t>
            </w:r>
          </w:p>
        </w:tc>
        <w:tc>
          <w:tcPr>
            <w:tcW w:w="1578" w:type="dxa"/>
          </w:tcPr>
          <w:p w14:paraId="694D6A98" w14:textId="77777777" w:rsidR="008B2D4E" w:rsidRPr="00EF5447" w:rsidRDefault="008B2D4E" w:rsidP="001C61BD">
            <w:pPr>
              <w:pStyle w:val="TAC"/>
            </w:pPr>
          </w:p>
        </w:tc>
        <w:tc>
          <w:tcPr>
            <w:tcW w:w="1481" w:type="dxa"/>
          </w:tcPr>
          <w:p w14:paraId="59FF4825" w14:textId="77777777" w:rsidR="008B2D4E" w:rsidRPr="00EF5447" w:rsidRDefault="008B2D4E" w:rsidP="001C61BD">
            <w:pPr>
              <w:pStyle w:val="TAC"/>
            </w:pPr>
          </w:p>
        </w:tc>
        <w:tc>
          <w:tcPr>
            <w:tcW w:w="1688" w:type="dxa"/>
          </w:tcPr>
          <w:p w14:paraId="317FA81B" w14:textId="77777777" w:rsidR="008B2D4E" w:rsidRPr="00EF5447" w:rsidRDefault="008B2D4E" w:rsidP="001C61BD">
            <w:pPr>
              <w:pStyle w:val="TAC"/>
            </w:pPr>
            <w:r w:rsidRPr="00EF5447">
              <w:t>23</w:t>
            </w:r>
          </w:p>
        </w:tc>
        <w:tc>
          <w:tcPr>
            <w:tcW w:w="1852" w:type="dxa"/>
          </w:tcPr>
          <w:p w14:paraId="0960E688" w14:textId="77777777" w:rsidR="008B2D4E" w:rsidRPr="00EF5447" w:rsidRDefault="008B2D4E" w:rsidP="001C61BD">
            <w:pPr>
              <w:pStyle w:val="TAC"/>
            </w:pPr>
            <w:r w:rsidRPr="00EF5447">
              <w:t>+2/-3</w:t>
            </w:r>
          </w:p>
        </w:tc>
      </w:tr>
      <w:tr w:rsidR="008B2D4E" w:rsidRPr="00EF5447" w14:paraId="1668BA55" w14:textId="77777777" w:rsidTr="001C61BD">
        <w:trPr>
          <w:trHeight w:val="187"/>
          <w:jc w:val="center"/>
        </w:trPr>
        <w:tc>
          <w:tcPr>
            <w:tcW w:w="3440" w:type="dxa"/>
          </w:tcPr>
          <w:p w14:paraId="631B6698" w14:textId="77777777" w:rsidR="008B2D4E" w:rsidRPr="00EF5447" w:rsidRDefault="008B2D4E" w:rsidP="001C61BD">
            <w:pPr>
              <w:pStyle w:val="TAC"/>
              <w:rPr>
                <w:lang w:eastAsia="fi-FI"/>
              </w:rPr>
            </w:pPr>
            <w:r w:rsidRPr="00EF5447">
              <w:rPr>
                <w:lang w:eastAsia="fi-FI"/>
              </w:rPr>
              <w:t>DC_20A_n82A_ULSUP-TDM_n78A</w:t>
            </w:r>
          </w:p>
        </w:tc>
        <w:tc>
          <w:tcPr>
            <w:tcW w:w="1578" w:type="dxa"/>
          </w:tcPr>
          <w:p w14:paraId="2D3BCC95" w14:textId="77777777" w:rsidR="008B2D4E" w:rsidRPr="00EF5447" w:rsidRDefault="008B2D4E" w:rsidP="001C61BD">
            <w:pPr>
              <w:pStyle w:val="TAC"/>
            </w:pPr>
          </w:p>
        </w:tc>
        <w:tc>
          <w:tcPr>
            <w:tcW w:w="1481" w:type="dxa"/>
          </w:tcPr>
          <w:p w14:paraId="6A24312A" w14:textId="77777777" w:rsidR="008B2D4E" w:rsidRPr="00EF5447" w:rsidRDefault="008B2D4E" w:rsidP="001C61BD">
            <w:pPr>
              <w:pStyle w:val="TAC"/>
            </w:pPr>
          </w:p>
        </w:tc>
        <w:tc>
          <w:tcPr>
            <w:tcW w:w="1688" w:type="dxa"/>
          </w:tcPr>
          <w:p w14:paraId="097F0B93" w14:textId="77777777" w:rsidR="008B2D4E" w:rsidRPr="00EF5447" w:rsidRDefault="008B2D4E" w:rsidP="001C61BD">
            <w:pPr>
              <w:pStyle w:val="TAC"/>
            </w:pPr>
            <w:r w:rsidRPr="00EF5447">
              <w:t>23</w:t>
            </w:r>
          </w:p>
        </w:tc>
        <w:tc>
          <w:tcPr>
            <w:tcW w:w="1852" w:type="dxa"/>
          </w:tcPr>
          <w:p w14:paraId="69EBCEC8" w14:textId="77777777" w:rsidR="008B2D4E" w:rsidRPr="00EF5447" w:rsidRDefault="008B2D4E" w:rsidP="001C61BD">
            <w:pPr>
              <w:pStyle w:val="TAC"/>
            </w:pPr>
            <w:r w:rsidRPr="00EF5447">
              <w:t>+2/-3</w:t>
            </w:r>
          </w:p>
        </w:tc>
      </w:tr>
      <w:tr w:rsidR="008B2D4E" w:rsidRPr="00EF5447" w14:paraId="103B3148" w14:textId="77777777" w:rsidTr="001C61BD">
        <w:trPr>
          <w:trHeight w:val="187"/>
          <w:jc w:val="center"/>
        </w:trPr>
        <w:tc>
          <w:tcPr>
            <w:tcW w:w="3440" w:type="dxa"/>
          </w:tcPr>
          <w:p w14:paraId="4AC10307" w14:textId="77777777" w:rsidR="008B2D4E" w:rsidRPr="00EF5447" w:rsidRDefault="008B2D4E" w:rsidP="001C61BD">
            <w:pPr>
              <w:pStyle w:val="TAC"/>
              <w:rPr>
                <w:lang w:eastAsia="fi-FI"/>
              </w:rPr>
            </w:pPr>
            <w:r w:rsidRPr="00EF5447">
              <w:rPr>
                <w:lang w:eastAsia="fi-FI"/>
              </w:rPr>
              <w:t>DC_20A_n83A</w:t>
            </w:r>
          </w:p>
        </w:tc>
        <w:tc>
          <w:tcPr>
            <w:tcW w:w="1578" w:type="dxa"/>
          </w:tcPr>
          <w:p w14:paraId="699E0D90" w14:textId="77777777" w:rsidR="008B2D4E" w:rsidRPr="00EF5447" w:rsidRDefault="008B2D4E" w:rsidP="001C61BD">
            <w:pPr>
              <w:pStyle w:val="TAC"/>
            </w:pPr>
          </w:p>
        </w:tc>
        <w:tc>
          <w:tcPr>
            <w:tcW w:w="1481" w:type="dxa"/>
          </w:tcPr>
          <w:p w14:paraId="6F7B4E56" w14:textId="77777777" w:rsidR="008B2D4E" w:rsidRPr="00EF5447" w:rsidRDefault="008B2D4E" w:rsidP="001C61BD">
            <w:pPr>
              <w:pStyle w:val="TAC"/>
            </w:pPr>
          </w:p>
        </w:tc>
        <w:tc>
          <w:tcPr>
            <w:tcW w:w="1688" w:type="dxa"/>
          </w:tcPr>
          <w:p w14:paraId="68793133" w14:textId="77777777" w:rsidR="008B2D4E" w:rsidRPr="00EF5447" w:rsidRDefault="008B2D4E" w:rsidP="001C61BD">
            <w:pPr>
              <w:pStyle w:val="TAC"/>
            </w:pPr>
            <w:r w:rsidRPr="00EF5447">
              <w:rPr>
                <w:lang w:eastAsia="ja-JP"/>
              </w:rPr>
              <w:t>23</w:t>
            </w:r>
          </w:p>
        </w:tc>
        <w:tc>
          <w:tcPr>
            <w:tcW w:w="1852" w:type="dxa"/>
          </w:tcPr>
          <w:p w14:paraId="0C616A64" w14:textId="77777777" w:rsidR="008B2D4E" w:rsidRPr="00EF5447" w:rsidRDefault="008B2D4E" w:rsidP="001C61BD">
            <w:pPr>
              <w:pStyle w:val="TAC"/>
            </w:pPr>
            <w:r w:rsidRPr="00EF5447">
              <w:rPr>
                <w:lang w:eastAsia="ja-JP"/>
              </w:rPr>
              <w:t>+2/-3</w:t>
            </w:r>
          </w:p>
        </w:tc>
      </w:tr>
      <w:tr w:rsidR="008B2D4E" w:rsidRPr="00EF5447" w14:paraId="72CD6E2B" w14:textId="77777777" w:rsidTr="001C61BD">
        <w:trPr>
          <w:trHeight w:val="187"/>
          <w:jc w:val="center"/>
        </w:trPr>
        <w:tc>
          <w:tcPr>
            <w:tcW w:w="3440" w:type="dxa"/>
          </w:tcPr>
          <w:p w14:paraId="49DE5E6A" w14:textId="77777777" w:rsidR="008B2D4E" w:rsidRPr="00EF5447" w:rsidRDefault="008B2D4E" w:rsidP="001C61BD">
            <w:pPr>
              <w:pStyle w:val="TAC"/>
              <w:rPr>
                <w:lang w:eastAsia="fi-FI"/>
              </w:rPr>
            </w:pPr>
            <w:r w:rsidRPr="00EF5447">
              <w:rPr>
                <w:lang w:eastAsia="fi-FI"/>
              </w:rPr>
              <w:t>DC_21A_n1A</w:t>
            </w:r>
          </w:p>
        </w:tc>
        <w:tc>
          <w:tcPr>
            <w:tcW w:w="1578" w:type="dxa"/>
          </w:tcPr>
          <w:p w14:paraId="72D8D861" w14:textId="77777777" w:rsidR="008B2D4E" w:rsidRPr="00EF5447" w:rsidRDefault="008B2D4E" w:rsidP="001C61BD">
            <w:pPr>
              <w:pStyle w:val="TAC"/>
            </w:pPr>
          </w:p>
        </w:tc>
        <w:tc>
          <w:tcPr>
            <w:tcW w:w="1481" w:type="dxa"/>
          </w:tcPr>
          <w:p w14:paraId="03F1F335" w14:textId="77777777" w:rsidR="008B2D4E" w:rsidRPr="00EF5447" w:rsidRDefault="008B2D4E" w:rsidP="001C61BD">
            <w:pPr>
              <w:pStyle w:val="TAC"/>
            </w:pPr>
          </w:p>
        </w:tc>
        <w:tc>
          <w:tcPr>
            <w:tcW w:w="1688" w:type="dxa"/>
          </w:tcPr>
          <w:p w14:paraId="740BF65E" w14:textId="77777777" w:rsidR="008B2D4E" w:rsidRPr="00EF5447" w:rsidRDefault="008B2D4E" w:rsidP="001C61BD">
            <w:pPr>
              <w:pStyle w:val="TAC"/>
              <w:rPr>
                <w:lang w:eastAsia="ja-JP"/>
              </w:rPr>
            </w:pPr>
            <w:r w:rsidRPr="00EF5447">
              <w:rPr>
                <w:rFonts w:eastAsia="MS Mincho"/>
                <w:lang w:eastAsia="ja-JP"/>
              </w:rPr>
              <w:t>23</w:t>
            </w:r>
          </w:p>
        </w:tc>
        <w:tc>
          <w:tcPr>
            <w:tcW w:w="1852" w:type="dxa"/>
          </w:tcPr>
          <w:p w14:paraId="09F7643F" w14:textId="77777777" w:rsidR="008B2D4E" w:rsidRPr="00EF5447" w:rsidRDefault="008B2D4E" w:rsidP="001C61BD">
            <w:pPr>
              <w:pStyle w:val="TAC"/>
              <w:rPr>
                <w:lang w:eastAsia="ja-JP"/>
              </w:rPr>
            </w:pPr>
            <w:r w:rsidRPr="00EF5447">
              <w:rPr>
                <w:rFonts w:eastAsia="MS Mincho"/>
                <w:lang w:eastAsia="ja-JP"/>
              </w:rPr>
              <w:t>+2/-3</w:t>
            </w:r>
          </w:p>
        </w:tc>
      </w:tr>
      <w:tr w:rsidR="008B2D4E" w:rsidRPr="00EF5447" w14:paraId="223BF310" w14:textId="77777777" w:rsidTr="001C61BD">
        <w:trPr>
          <w:trHeight w:val="187"/>
          <w:jc w:val="center"/>
        </w:trPr>
        <w:tc>
          <w:tcPr>
            <w:tcW w:w="3440" w:type="dxa"/>
          </w:tcPr>
          <w:p w14:paraId="4E086B0B" w14:textId="77777777" w:rsidR="008B2D4E" w:rsidRPr="00EF5447" w:rsidRDefault="008B2D4E" w:rsidP="001C61BD">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33FF75EA" w14:textId="77777777" w:rsidR="008B2D4E" w:rsidRPr="00EF5447" w:rsidRDefault="008B2D4E" w:rsidP="001C61BD">
            <w:pPr>
              <w:pStyle w:val="TAC"/>
            </w:pPr>
          </w:p>
        </w:tc>
        <w:tc>
          <w:tcPr>
            <w:tcW w:w="1481" w:type="dxa"/>
          </w:tcPr>
          <w:p w14:paraId="6A5B6194" w14:textId="77777777" w:rsidR="008B2D4E" w:rsidRPr="00EF5447" w:rsidRDefault="008B2D4E" w:rsidP="001C61BD">
            <w:pPr>
              <w:pStyle w:val="TAC"/>
            </w:pPr>
          </w:p>
        </w:tc>
        <w:tc>
          <w:tcPr>
            <w:tcW w:w="1688" w:type="dxa"/>
            <w:vAlign w:val="center"/>
          </w:tcPr>
          <w:p w14:paraId="4EBB6739" w14:textId="77777777" w:rsidR="008B2D4E" w:rsidRPr="00EF5447" w:rsidRDefault="008B2D4E" w:rsidP="001C61BD">
            <w:pPr>
              <w:pStyle w:val="TAC"/>
            </w:pPr>
            <w:r w:rsidRPr="007426DC">
              <w:rPr>
                <w:rFonts w:eastAsia="MS Mincho"/>
              </w:rPr>
              <w:t>23</w:t>
            </w:r>
          </w:p>
        </w:tc>
        <w:tc>
          <w:tcPr>
            <w:tcW w:w="1852" w:type="dxa"/>
            <w:vAlign w:val="center"/>
          </w:tcPr>
          <w:p w14:paraId="0673C43C" w14:textId="77777777" w:rsidR="008B2D4E" w:rsidRPr="00EF5447" w:rsidRDefault="008B2D4E" w:rsidP="001C61BD">
            <w:pPr>
              <w:pStyle w:val="TAC"/>
            </w:pPr>
            <w:r w:rsidRPr="007426DC">
              <w:rPr>
                <w:rFonts w:eastAsia="MS Mincho"/>
              </w:rPr>
              <w:t>+2/-3</w:t>
            </w:r>
          </w:p>
        </w:tc>
      </w:tr>
      <w:tr w:rsidR="008B2D4E" w:rsidRPr="00EF5447" w14:paraId="0D89B8B5" w14:textId="77777777" w:rsidTr="001C61BD">
        <w:trPr>
          <w:trHeight w:val="187"/>
          <w:jc w:val="center"/>
        </w:trPr>
        <w:tc>
          <w:tcPr>
            <w:tcW w:w="3440" w:type="dxa"/>
          </w:tcPr>
          <w:p w14:paraId="70E8684E" w14:textId="77777777" w:rsidR="008B2D4E" w:rsidRPr="00EF5447" w:rsidRDefault="008B2D4E" w:rsidP="001C61BD">
            <w:pPr>
              <w:pStyle w:val="TAC"/>
              <w:rPr>
                <w:lang w:eastAsia="fi-FI"/>
              </w:rPr>
            </w:pPr>
            <w:r w:rsidRPr="00EF5447">
              <w:rPr>
                <w:lang w:eastAsia="fi-FI"/>
              </w:rPr>
              <w:t>DC_21A_n77A</w:t>
            </w:r>
          </w:p>
        </w:tc>
        <w:tc>
          <w:tcPr>
            <w:tcW w:w="1578" w:type="dxa"/>
          </w:tcPr>
          <w:p w14:paraId="1EF65AB8" w14:textId="77777777" w:rsidR="008B2D4E" w:rsidRPr="00EF5447" w:rsidRDefault="008B2D4E" w:rsidP="001C61BD">
            <w:pPr>
              <w:pStyle w:val="TAC"/>
            </w:pPr>
          </w:p>
        </w:tc>
        <w:tc>
          <w:tcPr>
            <w:tcW w:w="1481" w:type="dxa"/>
          </w:tcPr>
          <w:p w14:paraId="6C030B59" w14:textId="77777777" w:rsidR="008B2D4E" w:rsidRPr="00EF5447" w:rsidRDefault="008B2D4E" w:rsidP="001C61BD">
            <w:pPr>
              <w:pStyle w:val="TAC"/>
            </w:pPr>
          </w:p>
        </w:tc>
        <w:tc>
          <w:tcPr>
            <w:tcW w:w="1688" w:type="dxa"/>
          </w:tcPr>
          <w:p w14:paraId="4BD7529D" w14:textId="77777777" w:rsidR="008B2D4E" w:rsidRPr="00EF5447" w:rsidRDefault="008B2D4E" w:rsidP="001C61BD">
            <w:pPr>
              <w:pStyle w:val="TAC"/>
            </w:pPr>
            <w:r w:rsidRPr="00EF5447">
              <w:t>23</w:t>
            </w:r>
          </w:p>
        </w:tc>
        <w:tc>
          <w:tcPr>
            <w:tcW w:w="1852" w:type="dxa"/>
          </w:tcPr>
          <w:p w14:paraId="1E891F7D" w14:textId="77777777" w:rsidR="008B2D4E" w:rsidRPr="00EF5447" w:rsidRDefault="008B2D4E" w:rsidP="001C61BD">
            <w:pPr>
              <w:pStyle w:val="TAC"/>
            </w:pPr>
            <w:r w:rsidRPr="00EF5447">
              <w:t>+2/-3</w:t>
            </w:r>
          </w:p>
        </w:tc>
      </w:tr>
      <w:tr w:rsidR="008B2D4E" w:rsidRPr="00EF5447" w14:paraId="5C638F5C" w14:textId="77777777" w:rsidTr="001C61BD">
        <w:trPr>
          <w:trHeight w:val="187"/>
          <w:jc w:val="center"/>
        </w:trPr>
        <w:tc>
          <w:tcPr>
            <w:tcW w:w="3440" w:type="dxa"/>
          </w:tcPr>
          <w:p w14:paraId="777FB75D" w14:textId="77777777" w:rsidR="008B2D4E" w:rsidRPr="00EF5447" w:rsidRDefault="008B2D4E" w:rsidP="001C61BD">
            <w:pPr>
              <w:pStyle w:val="TAC"/>
              <w:rPr>
                <w:lang w:eastAsia="fi-FI"/>
              </w:rPr>
            </w:pPr>
            <w:r w:rsidRPr="00EF5447">
              <w:rPr>
                <w:lang w:eastAsia="fi-FI"/>
              </w:rPr>
              <w:t>DC_21A_n78A</w:t>
            </w:r>
          </w:p>
        </w:tc>
        <w:tc>
          <w:tcPr>
            <w:tcW w:w="1578" w:type="dxa"/>
          </w:tcPr>
          <w:p w14:paraId="79AA7327" w14:textId="77777777" w:rsidR="008B2D4E" w:rsidRPr="00EF5447" w:rsidRDefault="008B2D4E" w:rsidP="001C61BD">
            <w:pPr>
              <w:pStyle w:val="TAC"/>
            </w:pPr>
          </w:p>
        </w:tc>
        <w:tc>
          <w:tcPr>
            <w:tcW w:w="1481" w:type="dxa"/>
          </w:tcPr>
          <w:p w14:paraId="1B108F7D" w14:textId="77777777" w:rsidR="008B2D4E" w:rsidRPr="00EF5447" w:rsidRDefault="008B2D4E" w:rsidP="001C61BD">
            <w:pPr>
              <w:pStyle w:val="TAC"/>
            </w:pPr>
          </w:p>
        </w:tc>
        <w:tc>
          <w:tcPr>
            <w:tcW w:w="1688" w:type="dxa"/>
          </w:tcPr>
          <w:p w14:paraId="655D6CAC" w14:textId="77777777" w:rsidR="008B2D4E" w:rsidRPr="00EF5447" w:rsidRDefault="008B2D4E" w:rsidP="001C61BD">
            <w:pPr>
              <w:pStyle w:val="TAC"/>
            </w:pPr>
            <w:r w:rsidRPr="00EF5447">
              <w:t>23</w:t>
            </w:r>
          </w:p>
        </w:tc>
        <w:tc>
          <w:tcPr>
            <w:tcW w:w="1852" w:type="dxa"/>
          </w:tcPr>
          <w:p w14:paraId="4C1F0083" w14:textId="77777777" w:rsidR="008B2D4E" w:rsidRPr="00EF5447" w:rsidRDefault="008B2D4E" w:rsidP="001C61BD">
            <w:pPr>
              <w:pStyle w:val="TAC"/>
            </w:pPr>
            <w:r w:rsidRPr="00EF5447">
              <w:t>+2/-3</w:t>
            </w:r>
          </w:p>
        </w:tc>
      </w:tr>
      <w:tr w:rsidR="008B2D4E" w:rsidRPr="00EF5447" w14:paraId="34D56F5A" w14:textId="77777777" w:rsidTr="001C61BD">
        <w:trPr>
          <w:trHeight w:val="187"/>
          <w:jc w:val="center"/>
        </w:trPr>
        <w:tc>
          <w:tcPr>
            <w:tcW w:w="3440" w:type="dxa"/>
          </w:tcPr>
          <w:p w14:paraId="727F9A3B" w14:textId="77777777" w:rsidR="008B2D4E" w:rsidRPr="00EF5447" w:rsidRDefault="008B2D4E" w:rsidP="001C61BD">
            <w:pPr>
              <w:pStyle w:val="TAC"/>
              <w:rPr>
                <w:lang w:eastAsia="fi-FI"/>
              </w:rPr>
            </w:pPr>
            <w:r w:rsidRPr="00EF5447">
              <w:rPr>
                <w:lang w:eastAsia="fi-FI"/>
              </w:rPr>
              <w:t>DC_21A_n79A</w:t>
            </w:r>
          </w:p>
        </w:tc>
        <w:tc>
          <w:tcPr>
            <w:tcW w:w="1578" w:type="dxa"/>
          </w:tcPr>
          <w:p w14:paraId="244CB329" w14:textId="77777777" w:rsidR="008B2D4E" w:rsidRPr="00EF5447" w:rsidRDefault="008B2D4E" w:rsidP="001C61BD">
            <w:pPr>
              <w:pStyle w:val="TAC"/>
            </w:pPr>
          </w:p>
        </w:tc>
        <w:tc>
          <w:tcPr>
            <w:tcW w:w="1481" w:type="dxa"/>
          </w:tcPr>
          <w:p w14:paraId="2D81EAC3" w14:textId="77777777" w:rsidR="008B2D4E" w:rsidRPr="00EF5447" w:rsidRDefault="008B2D4E" w:rsidP="001C61BD">
            <w:pPr>
              <w:pStyle w:val="TAC"/>
            </w:pPr>
          </w:p>
        </w:tc>
        <w:tc>
          <w:tcPr>
            <w:tcW w:w="1688" w:type="dxa"/>
          </w:tcPr>
          <w:p w14:paraId="6C17FD86" w14:textId="77777777" w:rsidR="008B2D4E" w:rsidRPr="00EF5447" w:rsidRDefault="008B2D4E" w:rsidP="001C61BD">
            <w:pPr>
              <w:pStyle w:val="TAC"/>
            </w:pPr>
            <w:r w:rsidRPr="00EF5447">
              <w:t>23</w:t>
            </w:r>
          </w:p>
        </w:tc>
        <w:tc>
          <w:tcPr>
            <w:tcW w:w="1852" w:type="dxa"/>
          </w:tcPr>
          <w:p w14:paraId="6F65F0D8" w14:textId="77777777" w:rsidR="008B2D4E" w:rsidRPr="00EF5447" w:rsidRDefault="008B2D4E" w:rsidP="001C61BD">
            <w:pPr>
              <w:pStyle w:val="TAC"/>
            </w:pPr>
            <w:r w:rsidRPr="00EF5447">
              <w:t>+2/-3</w:t>
            </w:r>
          </w:p>
        </w:tc>
      </w:tr>
      <w:tr w:rsidR="008B2D4E" w:rsidRPr="00EF5447" w14:paraId="587A3962" w14:textId="77777777" w:rsidTr="001C61BD">
        <w:trPr>
          <w:trHeight w:val="187"/>
          <w:jc w:val="center"/>
        </w:trPr>
        <w:tc>
          <w:tcPr>
            <w:tcW w:w="3440" w:type="dxa"/>
          </w:tcPr>
          <w:p w14:paraId="7B1DA449" w14:textId="77777777" w:rsidR="008B2D4E" w:rsidRPr="00EF5447" w:rsidRDefault="008B2D4E" w:rsidP="001C61BD">
            <w:pPr>
              <w:pStyle w:val="TAC"/>
              <w:rPr>
                <w:lang w:eastAsia="fi-FI"/>
              </w:rPr>
            </w:pPr>
            <w:r w:rsidRPr="00EF5447">
              <w:rPr>
                <w:lang w:eastAsia="fi-FI"/>
              </w:rPr>
              <w:t>DC_25A_n41A</w:t>
            </w:r>
          </w:p>
        </w:tc>
        <w:tc>
          <w:tcPr>
            <w:tcW w:w="1578" w:type="dxa"/>
          </w:tcPr>
          <w:p w14:paraId="3B34877F" w14:textId="77777777" w:rsidR="008B2D4E" w:rsidRPr="00EF5447" w:rsidRDefault="008B2D4E" w:rsidP="001C61BD">
            <w:pPr>
              <w:pStyle w:val="TAC"/>
            </w:pPr>
          </w:p>
        </w:tc>
        <w:tc>
          <w:tcPr>
            <w:tcW w:w="1481" w:type="dxa"/>
          </w:tcPr>
          <w:p w14:paraId="693EDA17" w14:textId="77777777" w:rsidR="008B2D4E" w:rsidRPr="00EF5447" w:rsidRDefault="008B2D4E" w:rsidP="001C61BD">
            <w:pPr>
              <w:pStyle w:val="TAC"/>
            </w:pPr>
          </w:p>
        </w:tc>
        <w:tc>
          <w:tcPr>
            <w:tcW w:w="1688" w:type="dxa"/>
          </w:tcPr>
          <w:p w14:paraId="2B41A515" w14:textId="77777777" w:rsidR="008B2D4E" w:rsidRPr="00EF5447" w:rsidRDefault="008B2D4E" w:rsidP="001C61BD">
            <w:pPr>
              <w:pStyle w:val="TAC"/>
            </w:pPr>
            <w:r w:rsidRPr="00EF5447">
              <w:t>23</w:t>
            </w:r>
          </w:p>
        </w:tc>
        <w:tc>
          <w:tcPr>
            <w:tcW w:w="1852" w:type="dxa"/>
          </w:tcPr>
          <w:p w14:paraId="1066F2B8" w14:textId="77777777" w:rsidR="008B2D4E" w:rsidRPr="00EF5447" w:rsidRDefault="008B2D4E" w:rsidP="001C61BD">
            <w:pPr>
              <w:pStyle w:val="TAC"/>
            </w:pPr>
            <w:r w:rsidRPr="00EF5447">
              <w:t>+2/-3</w:t>
            </w:r>
          </w:p>
        </w:tc>
      </w:tr>
      <w:tr w:rsidR="008B2D4E" w:rsidRPr="00EF5447" w14:paraId="366D32F2" w14:textId="77777777" w:rsidTr="001C61BD">
        <w:trPr>
          <w:trHeight w:val="187"/>
          <w:jc w:val="center"/>
        </w:trPr>
        <w:tc>
          <w:tcPr>
            <w:tcW w:w="3440" w:type="dxa"/>
          </w:tcPr>
          <w:p w14:paraId="63F85BD0" w14:textId="77777777" w:rsidR="008B2D4E" w:rsidRPr="00EF5447" w:rsidRDefault="008B2D4E" w:rsidP="001C61BD">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49E71407" w14:textId="77777777" w:rsidR="008B2D4E" w:rsidRPr="00EF5447" w:rsidRDefault="008B2D4E" w:rsidP="001C61BD">
            <w:pPr>
              <w:pStyle w:val="TAC"/>
            </w:pPr>
          </w:p>
        </w:tc>
        <w:tc>
          <w:tcPr>
            <w:tcW w:w="1481" w:type="dxa"/>
          </w:tcPr>
          <w:p w14:paraId="40F825BD" w14:textId="77777777" w:rsidR="008B2D4E" w:rsidRPr="00EF5447" w:rsidRDefault="008B2D4E" w:rsidP="001C61BD">
            <w:pPr>
              <w:pStyle w:val="TAC"/>
            </w:pPr>
          </w:p>
        </w:tc>
        <w:tc>
          <w:tcPr>
            <w:tcW w:w="1688" w:type="dxa"/>
            <w:vAlign w:val="center"/>
          </w:tcPr>
          <w:p w14:paraId="0ACC8B4C" w14:textId="77777777" w:rsidR="008B2D4E" w:rsidRPr="00EF5447" w:rsidRDefault="008B2D4E" w:rsidP="001C61BD">
            <w:pPr>
              <w:pStyle w:val="TAC"/>
            </w:pPr>
            <w:r w:rsidRPr="00CA6BC5">
              <w:rPr>
                <w:rFonts w:eastAsia="MS Mincho"/>
              </w:rPr>
              <w:t>23</w:t>
            </w:r>
          </w:p>
        </w:tc>
        <w:tc>
          <w:tcPr>
            <w:tcW w:w="1852" w:type="dxa"/>
            <w:vAlign w:val="center"/>
          </w:tcPr>
          <w:p w14:paraId="64088899" w14:textId="77777777" w:rsidR="008B2D4E" w:rsidRPr="00EF5447" w:rsidRDefault="008B2D4E" w:rsidP="001C61BD">
            <w:pPr>
              <w:pStyle w:val="TAC"/>
            </w:pPr>
            <w:r w:rsidRPr="00E725F8">
              <w:rPr>
                <w:rFonts w:eastAsia="MS Mincho"/>
              </w:rPr>
              <w:t>+2/-3</w:t>
            </w:r>
          </w:p>
        </w:tc>
      </w:tr>
      <w:tr w:rsidR="008B2D4E" w:rsidRPr="00EF5447" w14:paraId="7EF570DD" w14:textId="77777777" w:rsidTr="001C61BD">
        <w:trPr>
          <w:trHeight w:val="187"/>
          <w:jc w:val="center"/>
        </w:trPr>
        <w:tc>
          <w:tcPr>
            <w:tcW w:w="3440" w:type="dxa"/>
          </w:tcPr>
          <w:p w14:paraId="16482DD5" w14:textId="77777777" w:rsidR="008B2D4E" w:rsidRPr="00EF5447" w:rsidRDefault="008B2D4E" w:rsidP="001C61BD">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6A12F588" w14:textId="77777777" w:rsidR="008B2D4E" w:rsidRPr="00EF5447" w:rsidRDefault="008B2D4E" w:rsidP="001C61BD">
            <w:pPr>
              <w:pStyle w:val="TAC"/>
            </w:pPr>
          </w:p>
        </w:tc>
        <w:tc>
          <w:tcPr>
            <w:tcW w:w="1481" w:type="dxa"/>
          </w:tcPr>
          <w:p w14:paraId="7462423D" w14:textId="77777777" w:rsidR="008B2D4E" w:rsidRPr="00EF5447" w:rsidRDefault="008B2D4E" w:rsidP="001C61BD">
            <w:pPr>
              <w:pStyle w:val="TAC"/>
            </w:pPr>
          </w:p>
        </w:tc>
        <w:tc>
          <w:tcPr>
            <w:tcW w:w="1688" w:type="dxa"/>
            <w:vAlign w:val="center"/>
          </w:tcPr>
          <w:p w14:paraId="78940436" w14:textId="77777777" w:rsidR="008B2D4E" w:rsidRPr="00EF5447" w:rsidRDefault="008B2D4E" w:rsidP="001C61BD">
            <w:pPr>
              <w:pStyle w:val="TAC"/>
            </w:pPr>
            <w:r w:rsidRPr="00CA6BC5">
              <w:rPr>
                <w:rFonts w:eastAsia="MS Mincho"/>
              </w:rPr>
              <w:t>23</w:t>
            </w:r>
          </w:p>
        </w:tc>
        <w:tc>
          <w:tcPr>
            <w:tcW w:w="1852" w:type="dxa"/>
            <w:vAlign w:val="center"/>
          </w:tcPr>
          <w:p w14:paraId="617274BD" w14:textId="77777777" w:rsidR="008B2D4E" w:rsidRPr="00EF5447" w:rsidRDefault="008B2D4E" w:rsidP="001C61BD">
            <w:pPr>
              <w:pStyle w:val="TAC"/>
            </w:pPr>
            <w:r w:rsidRPr="00E725F8">
              <w:rPr>
                <w:rFonts w:eastAsia="MS Mincho"/>
              </w:rPr>
              <w:t>+2/-3</w:t>
            </w:r>
          </w:p>
        </w:tc>
      </w:tr>
      <w:tr w:rsidR="008B2D4E" w:rsidRPr="00EF5447" w14:paraId="75F5D635" w14:textId="77777777" w:rsidTr="001C61BD">
        <w:trPr>
          <w:trHeight w:val="187"/>
          <w:jc w:val="center"/>
        </w:trPr>
        <w:tc>
          <w:tcPr>
            <w:tcW w:w="3440" w:type="dxa"/>
          </w:tcPr>
          <w:p w14:paraId="28F7D84E" w14:textId="77777777" w:rsidR="008B2D4E" w:rsidRPr="00EF5447" w:rsidRDefault="008B2D4E" w:rsidP="001C61BD">
            <w:pPr>
              <w:pStyle w:val="TAC"/>
              <w:rPr>
                <w:lang w:eastAsia="fi-FI"/>
              </w:rPr>
            </w:pPr>
            <w:r w:rsidRPr="00EF5447">
              <w:rPr>
                <w:szCs w:val="18"/>
                <w:lang w:eastAsia="fi-FI"/>
              </w:rPr>
              <w:t>DC_26</w:t>
            </w:r>
            <w:r w:rsidRPr="00EF5447">
              <w:rPr>
                <w:szCs w:val="18"/>
                <w:lang w:eastAsia="zh-CN"/>
              </w:rPr>
              <w:t>A_n25A</w:t>
            </w:r>
          </w:p>
        </w:tc>
        <w:tc>
          <w:tcPr>
            <w:tcW w:w="1578" w:type="dxa"/>
          </w:tcPr>
          <w:p w14:paraId="4731F24A" w14:textId="77777777" w:rsidR="008B2D4E" w:rsidRPr="00EF5447" w:rsidRDefault="008B2D4E" w:rsidP="001C61BD">
            <w:pPr>
              <w:pStyle w:val="TAC"/>
            </w:pPr>
          </w:p>
        </w:tc>
        <w:tc>
          <w:tcPr>
            <w:tcW w:w="1481" w:type="dxa"/>
          </w:tcPr>
          <w:p w14:paraId="6228E56F" w14:textId="77777777" w:rsidR="008B2D4E" w:rsidRPr="00EF5447" w:rsidRDefault="008B2D4E" w:rsidP="001C61BD">
            <w:pPr>
              <w:pStyle w:val="TAC"/>
            </w:pPr>
          </w:p>
        </w:tc>
        <w:tc>
          <w:tcPr>
            <w:tcW w:w="1688" w:type="dxa"/>
          </w:tcPr>
          <w:p w14:paraId="55F6CA62" w14:textId="77777777" w:rsidR="008B2D4E" w:rsidRPr="00EF5447" w:rsidRDefault="008B2D4E" w:rsidP="001C61BD">
            <w:pPr>
              <w:pStyle w:val="TAC"/>
            </w:pPr>
            <w:r w:rsidRPr="00EF5447">
              <w:t>23</w:t>
            </w:r>
          </w:p>
        </w:tc>
        <w:tc>
          <w:tcPr>
            <w:tcW w:w="1852" w:type="dxa"/>
          </w:tcPr>
          <w:p w14:paraId="77BF037D" w14:textId="77777777" w:rsidR="008B2D4E" w:rsidRPr="00EF5447" w:rsidRDefault="008B2D4E" w:rsidP="001C61BD">
            <w:pPr>
              <w:pStyle w:val="TAC"/>
            </w:pPr>
            <w:r w:rsidRPr="00EF5447">
              <w:t>+2/-3</w:t>
            </w:r>
          </w:p>
        </w:tc>
      </w:tr>
      <w:tr w:rsidR="008B2D4E" w:rsidRPr="00EF5447" w14:paraId="59BC9B78" w14:textId="77777777" w:rsidTr="001C61BD">
        <w:trPr>
          <w:trHeight w:val="187"/>
          <w:jc w:val="center"/>
        </w:trPr>
        <w:tc>
          <w:tcPr>
            <w:tcW w:w="3440" w:type="dxa"/>
          </w:tcPr>
          <w:p w14:paraId="73279C92" w14:textId="77777777" w:rsidR="008B2D4E" w:rsidRPr="00EF5447" w:rsidRDefault="008B2D4E" w:rsidP="001C61BD">
            <w:pPr>
              <w:pStyle w:val="TAC"/>
              <w:rPr>
                <w:lang w:eastAsia="fi-FI"/>
              </w:rPr>
            </w:pPr>
            <w:r w:rsidRPr="00EF5447">
              <w:rPr>
                <w:lang w:eastAsia="fi-FI"/>
              </w:rPr>
              <w:t>DC_26A_n41A</w:t>
            </w:r>
          </w:p>
        </w:tc>
        <w:tc>
          <w:tcPr>
            <w:tcW w:w="1578" w:type="dxa"/>
          </w:tcPr>
          <w:p w14:paraId="51AE8DD7" w14:textId="77777777" w:rsidR="008B2D4E" w:rsidRPr="00EF5447" w:rsidRDefault="008B2D4E" w:rsidP="001C61BD">
            <w:pPr>
              <w:pStyle w:val="TAC"/>
            </w:pPr>
          </w:p>
        </w:tc>
        <w:tc>
          <w:tcPr>
            <w:tcW w:w="1481" w:type="dxa"/>
          </w:tcPr>
          <w:p w14:paraId="3084543D" w14:textId="77777777" w:rsidR="008B2D4E" w:rsidRPr="00EF5447" w:rsidRDefault="008B2D4E" w:rsidP="001C61BD">
            <w:pPr>
              <w:pStyle w:val="TAC"/>
            </w:pPr>
          </w:p>
        </w:tc>
        <w:tc>
          <w:tcPr>
            <w:tcW w:w="1688" w:type="dxa"/>
          </w:tcPr>
          <w:p w14:paraId="5FA0678C" w14:textId="77777777" w:rsidR="008B2D4E" w:rsidRPr="00EF5447" w:rsidRDefault="008B2D4E" w:rsidP="001C61BD">
            <w:pPr>
              <w:pStyle w:val="TAC"/>
            </w:pPr>
            <w:r w:rsidRPr="00EF5447">
              <w:t>23</w:t>
            </w:r>
          </w:p>
        </w:tc>
        <w:tc>
          <w:tcPr>
            <w:tcW w:w="1852" w:type="dxa"/>
          </w:tcPr>
          <w:p w14:paraId="27B15953" w14:textId="77777777" w:rsidR="008B2D4E" w:rsidRPr="00EF5447" w:rsidRDefault="008B2D4E" w:rsidP="001C61BD">
            <w:pPr>
              <w:pStyle w:val="TAC"/>
            </w:pPr>
            <w:r w:rsidRPr="00EF5447">
              <w:t>+2/-3</w:t>
            </w:r>
          </w:p>
        </w:tc>
      </w:tr>
      <w:tr w:rsidR="008B2D4E" w:rsidRPr="00EF5447" w14:paraId="1993A7CB" w14:textId="77777777" w:rsidTr="001C61BD">
        <w:trPr>
          <w:trHeight w:val="187"/>
          <w:jc w:val="center"/>
        </w:trPr>
        <w:tc>
          <w:tcPr>
            <w:tcW w:w="3440" w:type="dxa"/>
          </w:tcPr>
          <w:p w14:paraId="33A52E06" w14:textId="77777777" w:rsidR="008B2D4E" w:rsidRPr="00EF5447" w:rsidRDefault="008B2D4E" w:rsidP="001C61BD">
            <w:pPr>
              <w:pStyle w:val="TAC"/>
              <w:rPr>
                <w:lang w:eastAsia="fi-FI"/>
              </w:rPr>
            </w:pPr>
            <w:r w:rsidRPr="00EF5447">
              <w:rPr>
                <w:szCs w:val="18"/>
                <w:lang w:eastAsia="fi-FI"/>
              </w:rPr>
              <w:t>DC_26A_n77A</w:t>
            </w:r>
          </w:p>
        </w:tc>
        <w:tc>
          <w:tcPr>
            <w:tcW w:w="1578" w:type="dxa"/>
          </w:tcPr>
          <w:p w14:paraId="62E37771" w14:textId="77777777" w:rsidR="008B2D4E" w:rsidRPr="00EF5447" w:rsidRDefault="008B2D4E" w:rsidP="001C61BD">
            <w:pPr>
              <w:pStyle w:val="TAC"/>
            </w:pPr>
          </w:p>
        </w:tc>
        <w:tc>
          <w:tcPr>
            <w:tcW w:w="1481" w:type="dxa"/>
          </w:tcPr>
          <w:p w14:paraId="4B6A0D08" w14:textId="77777777" w:rsidR="008B2D4E" w:rsidRPr="00EF5447" w:rsidRDefault="008B2D4E" w:rsidP="001C61BD">
            <w:pPr>
              <w:pStyle w:val="TAC"/>
            </w:pPr>
          </w:p>
        </w:tc>
        <w:tc>
          <w:tcPr>
            <w:tcW w:w="1688" w:type="dxa"/>
          </w:tcPr>
          <w:p w14:paraId="3E82C3B9" w14:textId="77777777" w:rsidR="008B2D4E" w:rsidRPr="00EF5447" w:rsidRDefault="008B2D4E" w:rsidP="001C61BD">
            <w:pPr>
              <w:pStyle w:val="TAC"/>
            </w:pPr>
            <w:r w:rsidRPr="00EF5447">
              <w:rPr>
                <w:szCs w:val="18"/>
              </w:rPr>
              <w:t>23</w:t>
            </w:r>
          </w:p>
        </w:tc>
        <w:tc>
          <w:tcPr>
            <w:tcW w:w="1852" w:type="dxa"/>
          </w:tcPr>
          <w:p w14:paraId="399B658D" w14:textId="77777777" w:rsidR="008B2D4E" w:rsidRPr="00EF5447" w:rsidRDefault="008B2D4E" w:rsidP="001C61BD">
            <w:pPr>
              <w:pStyle w:val="TAC"/>
            </w:pPr>
            <w:r w:rsidRPr="00EF5447">
              <w:rPr>
                <w:szCs w:val="18"/>
              </w:rPr>
              <w:t>+2/-3</w:t>
            </w:r>
          </w:p>
        </w:tc>
      </w:tr>
      <w:tr w:rsidR="008B2D4E" w:rsidRPr="00EF5447" w14:paraId="63BD0D14" w14:textId="77777777" w:rsidTr="001C61BD">
        <w:trPr>
          <w:trHeight w:val="187"/>
          <w:jc w:val="center"/>
        </w:trPr>
        <w:tc>
          <w:tcPr>
            <w:tcW w:w="3440" w:type="dxa"/>
          </w:tcPr>
          <w:p w14:paraId="5098DADB" w14:textId="77777777" w:rsidR="008B2D4E" w:rsidRPr="00EF5447" w:rsidRDefault="008B2D4E" w:rsidP="001C61BD">
            <w:pPr>
              <w:pStyle w:val="TAC"/>
              <w:rPr>
                <w:lang w:eastAsia="fi-FI"/>
              </w:rPr>
            </w:pPr>
            <w:r w:rsidRPr="00EF5447">
              <w:rPr>
                <w:szCs w:val="18"/>
                <w:lang w:eastAsia="fi-FI"/>
              </w:rPr>
              <w:t>DC_26A_n78A</w:t>
            </w:r>
          </w:p>
        </w:tc>
        <w:tc>
          <w:tcPr>
            <w:tcW w:w="1578" w:type="dxa"/>
          </w:tcPr>
          <w:p w14:paraId="1310E1AC" w14:textId="77777777" w:rsidR="008B2D4E" w:rsidRPr="00EF5447" w:rsidRDefault="008B2D4E" w:rsidP="001C61BD">
            <w:pPr>
              <w:pStyle w:val="TAC"/>
            </w:pPr>
          </w:p>
        </w:tc>
        <w:tc>
          <w:tcPr>
            <w:tcW w:w="1481" w:type="dxa"/>
          </w:tcPr>
          <w:p w14:paraId="09AE3C5C" w14:textId="77777777" w:rsidR="008B2D4E" w:rsidRPr="00EF5447" w:rsidRDefault="008B2D4E" w:rsidP="001C61BD">
            <w:pPr>
              <w:pStyle w:val="TAC"/>
            </w:pPr>
          </w:p>
        </w:tc>
        <w:tc>
          <w:tcPr>
            <w:tcW w:w="1688" w:type="dxa"/>
          </w:tcPr>
          <w:p w14:paraId="7C4E43B9" w14:textId="77777777" w:rsidR="008B2D4E" w:rsidRPr="00EF5447" w:rsidRDefault="008B2D4E" w:rsidP="001C61BD">
            <w:pPr>
              <w:pStyle w:val="TAC"/>
            </w:pPr>
            <w:r w:rsidRPr="00EF5447">
              <w:rPr>
                <w:szCs w:val="18"/>
              </w:rPr>
              <w:t>23</w:t>
            </w:r>
          </w:p>
        </w:tc>
        <w:tc>
          <w:tcPr>
            <w:tcW w:w="1852" w:type="dxa"/>
          </w:tcPr>
          <w:p w14:paraId="61891A26" w14:textId="77777777" w:rsidR="008B2D4E" w:rsidRPr="00EF5447" w:rsidRDefault="008B2D4E" w:rsidP="001C61BD">
            <w:pPr>
              <w:pStyle w:val="TAC"/>
            </w:pPr>
            <w:r w:rsidRPr="00EF5447">
              <w:rPr>
                <w:szCs w:val="18"/>
              </w:rPr>
              <w:t>+2/-3</w:t>
            </w:r>
          </w:p>
        </w:tc>
      </w:tr>
      <w:tr w:rsidR="008B2D4E" w:rsidRPr="00EF5447" w14:paraId="44C97D2D" w14:textId="77777777" w:rsidTr="001C61BD">
        <w:trPr>
          <w:trHeight w:val="187"/>
          <w:jc w:val="center"/>
        </w:trPr>
        <w:tc>
          <w:tcPr>
            <w:tcW w:w="3440" w:type="dxa"/>
          </w:tcPr>
          <w:p w14:paraId="66AB99F8" w14:textId="77777777" w:rsidR="008B2D4E" w:rsidRPr="00EF5447" w:rsidRDefault="008B2D4E" w:rsidP="001C61BD">
            <w:pPr>
              <w:pStyle w:val="TAC"/>
              <w:rPr>
                <w:lang w:eastAsia="fi-FI"/>
              </w:rPr>
            </w:pPr>
            <w:r w:rsidRPr="00EF5447">
              <w:rPr>
                <w:szCs w:val="18"/>
                <w:lang w:eastAsia="fi-FI"/>
              </w:rPr>
              <w:t>DC_26A_n79A</w:t>
            </w:r>
          </w:p>
        </w:tc>
        <w:tc>
          <w:tcPr>
            <w:tcW w:w="1578" w:type="dxa"/>
          </w:tcPr>
          <w:p w14:paraId="603EB9E6" w14:textId="77777777" w:rsidR="008B2D4E" w:rsidRPr="00EF5447" w:rsidRDefault="008B2D4E" w:rsidP="001C61BD">
            <w:pPr>
              <w:pStyle w:val="TAC"/>
            </w:pPr>
          </w:p>
        </w:tc>
        <w:tc>
          <w:tcPr>
            <w:tcW w:w="1481" w:type="dxa"/>
          </w:tcPr>
          <w:p w14:paraId="616EA197" w14:textId="77777777" w:rsidR="008B2D4E" w:rsidRPr="00EF5447" w:rsidRDefault="008B2D4E" w:rsidP="001C61BD">
            <w:pPr>
              <w:pStyle w:val="TAC"/>
            </w:pPr>
          </w:p>
        </w:tc>
        <w:tc>
          <w:tcPr>
            <w:tcW w:w="1688" w:type="dxa"/>
          </w:tcPr>
          <w:p w14:paraId="6C3A136A" w14:textId="77777777" w:rsidR="008B2D4E" w:rsidRPr="00EF5447" w:rsidRDefault="008B2D4E" w:rsidP="001C61BD">
            <w:pPr>
              <w:pStyle w:val="TAC"/>
            </w:pPr>
            <w:r w:rsidRPr="00EF5447">
              <w:rPr>
                <w:szCs w:val="18"/>
              </w:rPr>
              <w:t>23</w:t>
            </w:r>
          </w:p>
        </w:tc>
        <w:tc>
          <w:tcPr>
            <w:tcW w:w="1852" w:type="dxa"/>
          </w:tcPr>
          <w:p w14:paraId="0B07C97D" w14:textId="77777777" w:rsidR="008B2D4E" w:rsidRPr="00EF5447" w:rsidRDefault="008B2D4E" w:rsidP="001C61BD">
            <w:pPr>
              <w:pStyle w:val="TAC"/>
            </w:pPr>
            <w:r w:rsidRPr="00EF5447">
              <w:rPr>
                <w:szCs w:val="18"/>
              </w:rPr>
              <w:t>+2/-3</w:t>
            </w:r>
          </w:p>
        </w:tc>
      </w:tr>
      <w:tr w:rsidR="008B2D4E" w:rsidRPr="00EF5447" w14:paraId="30B925D7" w14:textId="77777777" w:rsidTr="001C61BD">
        <w:trPr>
          <w:trHeight w:val="187"/>
          <w:jc w:val="center"/>
        </w:trPr>
        <w:tc>
          <w:tcPr>
            <w:tcW w:w="3440" w:type="dxa"/>
          </w:tcPr>
          <w:p w14:paraId="00D40D1B" w14:textId="77777777" w:rsidR="008B2D4E" w:rsidRPr="00EF5447" w:rsidRDefault="008B2D4E" w:rsidP="001C61BD">
            <w:pPr>
              <w:pStyle w:val="TAC"/>
              <w:rPr>
                <w:lang w:eastAsia="fi-FI"/>
              </w:rPr>
            </w:pPr>
            <w:r w:rsidRPr="00EF5447">
              <w:rPr>
                <w:lang w:eastAsia="fi-FI"/>
              </w:rPr>
              <w:t>DC_28A_n1A</w:t>
            </w:r>
          </w:p>
        </w:tc>
        <w:tc>
          <w:tcPr>
            <w:tcW w:w="1578" w:type="dxa"/>
          </w:tcPr>
          <w:p w14:paraId="62076B8B" w14:textId="77777777" w:rsidR="008B2D4E" w:rsidRPr="00EF5447" w:rsidRDefault="008B2D4E" w:rsidP="001C61BD">
            <w:pPr>
              <w:pStyle w:val="TAC"/>
            </w:pPr>
          </w:p>
        </w:tc>
        <w:tc>
          <w:tcPr>
            <w:tcW w:w="1481" w:type="dxa"/>
          </w:tcPr>
          <w:p w14:paraId="51B5B02D" w14:textId="77777777" w:rsidR="008B2D4E" w:rsidRPr="00EF5447" w:rsidRDefault="008B2D4E" w:rsidP="001C61BD">
            <w:pPr>
              <w:pStyle w:val="TAC"/>
            </w:pPr>
          </w:p>
        </w:tc>
        <w:tc>
          <w:tcPr>
            <w:tcW w:w="1688" w:type="dxa"/>
          </w:tcPr>
          <w:p w14:paraId="42349D3E" w14:textId="77777777" w:rsidR="008B2D4E" w:rsidRPr="00EF5447" w:rsidRDefault="008B2D4E" w:rsidP="001C61BD">
            <w:pPr>
              <w:pStyle w:val="TAC"/>
            </w:pPr>
            <w:r w:rsidRPr="00EF5447">
              <w:rPr>
                <w:rFonts w:eastAsia="MS Mincho"/>
              </w:rPr>
              <w:t>23</w:t>
            </w:r>
          </w:p>
        </w:tc>
        <w:tc>
          <w:tcPr>
            <w:tcW w:w="1852" w:type="dxa"/>
          </w:tcPr>
          <w:p w14:paraId="778126C4" w14:textId="77777777" w:rsidR="008B2D4E" w:rsidRPr="00EF5447" w:rsidRDefault="008B2D4E" w:rsidP="001C61BD">
            <w:pPr>
              <w:pStyle w:val="TAC"/>
            </w:pPr>
            <w:r w:rsidRPr="00EF5447">
              <w:rPr>
                <w:rFonts w:eastAsia="MS Mincho"/>
              </w:rPr>
              <w:t>+2/-3</w:t>
            </w:r>
          </w:p>
        </w:tc>
      </w:tr>
      <w:tr w:rsidR="008B2D4E" w:rsidRPr="00EF5447" w14:paraId="5B71ADB0" w14:textId="77777777" w:rsidTr="001C61BD">
        <w:trPr>
          <w:trHeight w:val="187"/>
          <w:jc w:val="center"/>
        </w:trPr>
        <w:tc>
          <w:tcPr>
            <w:tcW w:w="3440" w:type="dxa"/>
          </w:tcPr>
          <w:p w14:paraId="49ED6DAA" w14:textId="77777777" w:rsidR="008B2D4E" w:rsidRPr="00EF5447" w:rsidRDefault="008B2D4E" w:rsidP="001C61BD">
            <w:pPr>
              <w:pStyle w:val="TAC"/>
              <w:rPr>
                <w:lang w:eastAsia="fi-FI"/>
              </w:rPr>
            </w:pPr>
            <w:r w:rsidRPr="00EF5447">
              <w:rPr>
                <w:lang w:eastAsia="fi-FI"/>
              </w:rPr>
              <w:lastRenderedPageBreak/>
              <w:t>DC_28A_n2A</w:t>
            </w:r>
          </w:p>
        </w:tc>
        <w:tc>
          <w:tcPr>
            <w:tcW w:w="1578" w:type="dxa"/>
          </w:tcPr>
          <w:p w14:paraId="3494F451" w14:textId="77777777" w:rsidR="008B2D4E" w:rsidRPr="00EF5447" w:rsidRDefault="008B2D4E" w:rsidP="001C61BD">
            <w:pPr>
              <w:pStyle w:val="TAC"/>
            </w:pPr>
          </w:p>
        </w:tc>
        <w:tc>
          <w:tcPr>
            <w:tcW w:w="1481" w:type="dxa"/>
          </w:tcPr>
          <w:p w14:paraId="516D8DEF" w14:textId="77777777" w:rsidR="008B2D4E" w:rsidRPr="00EF5447" w:rsidRDefault="008B2D4E" w:rsidP="001C61BD">
            <w:pPr>
              <w:pStyle w:val="TAC"/>
            </w:pPr>
          </w:p>
        </w:tc>
        <w:tc>
          <w:tcPr>
            <w:tcW w:w="1688" w:type="dxa"/>
          </w:tcPr>
          <w:p w14:paraId="72EAE0BD" w14:textId="77777777" w:rsidR="008B2D4E" w:rsidRPr="00EF5447" w:rsidRDefault="008B2D4E" w:rsidP="001C61BD">
            <w:pPr>
              <w:pStyle w:val="TAC"/>
            </w:pPr>
            <w:r w:rsidRPr="00EF5447">
              <w:rPr>
                <w:rFonts w:eastAsia="MS Mincho"/>
              </w:rPr>
              <w:t>23</w:t>
            </w:r>
          </w:p>
        </w:tc>
        <w:tc>
          <w:tcPr>
            <w:tcW w:w="1852" w:type="dxa"/>
          </w:tcPr>
          <w:p w14:paraId="37BCA779" w14:textId="77777777" w:rsidR="008B2D4E" w:rsidRPr="00EF5447" w:rsidRDefault="008B2D4E" w:rsidP="001C61BD">
            <w:pPr>
              <w:pStyle w:val="TAC"/>
            </w:pPr>
            <w:r w:rsidRPr="00EF5447">
              <w:rPr>
                <w:rFonts w:eastAsia="MS Mincho"/>
              </w:rPr>
              <w:t>+2/-3</w:t>
            </w:r>
          </w:p>
        </w:tc>
      </w:tr>
      <w:tr w:rsidR="008B2D4E" w:rsidRPr="00EF5447" w14:paraId="64E32060" w14:textId="77777777" w:rsidTr="001C61BD">
        <w:trPr>
          <w:trHeight w:val="187"/>
          <w:jc w:val="center"/>
        </w:trPr>
        <w:tc>
          <w:tcPr>
            <w:tcW w:w="3440" w:type="dxa"/>
          </w:tcPr>
          <w:p w14:paraId="332125E2" w14:textId="77777777" w:rsidR="008B2D4E" w:rsidRPr="00EF5447" w:rsidRDefault="008B2D4E" w:rsidP="001C61BD">
            <w:pPr>
              <w:pStyle w:val="TAC"/>
              <w:rPr>
                <w:lang w:eastAsia="fi-FI"/>
              </w:rPr>
            </w:pPr>
            <w:r w:rsidRPr="00EF5447">
              <w:rPr>
                <w:szCs w:val="18"/>
                <w:lang w:eastAsia="fi-FI"/>
              </w:rPr>
              <w:t>DC_28A_n3A</w:t>
            </w:r>
          </w:p>
        </w:tc>
        <w:tc>
          <w:tcPr>
            <w:tcW w:w="1578" w:type="dxa"/>
          </w:tcPr>
          <w:p w14:paraId="19B72CFD" w14:textId="77777777" w:rsidR="008B2D4E" w:rsidRPr="00EF5447" w:rsidRDefault="008B2D4E" w:rsidP="001C61BD">
            <w:pPr>
              <w:pStyle w:val="TAC"/>
            </w:pPr>
          </w:p>
        </w:tc>
        <w:tc>
          <w:tcPr>
            <w:tcW w:w="1481" w:type="dxa"/>
          </w:tcPr>
          <w:p w14:paraId="2345B03E" w14:textId="77777777" w:rsidR="008B2D4E" w:rsidRPr="00EF5447" w:rsidRDefault="008B2D4E" w:rsidP="001C61BD">
            <w:pPr>
              <w:pStyle w:val="TAC"/>
            </w:pPr>
          </w:p>
        </w:tc>
        <w:tc>
          <w:tcPr>
            <w:tcW w:w="1688" w:type="dxa"/>
          </w:tcPr>
          <w:p w14:paraId="4386F531" w14:textId="77777777" w:rsidR="008B2D4E" w:rsidRPr="00EF5447" w:rsidRDefault="008B2D4E" w:rsidP="001C61BD">
            <w:pPr>
              <w:pStyle w:val="TAC"/>
            </w:pPr>
            <w:r w:rsidRPr="00EF5447">
              <w:t>23</w:t>
            </w:r>
          </w:p>
        </w:tc>
        <w:tc>
          <w:tcPr>
            <w:tcW w:w="1852" w:type="dxa"/>
          </w:tcPr>
          <w:p w14:paraId="2B793B42" w14:textId="77777777" w:rsidR="008B2D4E" w:rsidRPr="00EF5447" w:rsidRDefault="008B2D4E" w:rsidP="001C61BD">
            <w:pPr>
              <w:pStyle w:val="TAC"/>
            </w:pPr>
            <w:r w:rsidRPr="00EF5447">
              <w:t>+2/-3</w:t>
            </w:r>
          </w:p>
        </w:tc>
      </w:tr>
      <w:tr w:rsidR="008B2D4E" w:rsidRPr="00EF5447" w14:paraId="22D8EF39" w14:textId="77777777" w:rsidTr="001C61BD">
        <w:trPr>
          <w:trHeight w:val="187"/>
          <w:jc w:val="center"/>
        </w:trPr>
        <w:tc>
          <w:tcPr>
            <w:tcW w:w="3440" w:type="dxa"/>
          </w:tcPr>
          <w:p w14:paraId="785DF510" w14:textId="77777777" w:rsidR="008B2D4E" w:rsidRPr="00EF5447" w:rsidRDefault="008B2D4E" w:rsidP="001C61BD">
            <w:pPr>
              <w:pStyle w:val="TAC"/>
              <w:rPr>
                <w:lang w:eastAsia="fi-FI"/>
              </w:rPr>
            </w:pPr>
            <w:r w:rsidRPr="00EF5447">
              <w:rPr>
                <w:lang w:eastAsia="fi-FI"/>
              </w:rPr>
              <w:t>DC_28</w:t>
            </w:r>
            <w:r w:rsidRPr="00EF5447">
              <w:rPr>
                <w:lang w:eastAsia="zh-CN"/>
              </w:rPr>
              <w:t>A_n5A</w:t>
            </w:r>
          </w:p>
        </w:tc>
        <w:tc>
          <w:tcPr>
            <w:tcW w:w="1578" w:type="dxa"/>
          </w:tcPr>
          <w:p w14:paraId="478F601F" w14:textId="77777777" w:rsidR="008B2D4E" w:rsidRPr="00EF5447" w:rsidRDefault="008B2D4E" w:rsidP="001C61BD">
            <w:pPr>
              <w:pStyle w:val="TAC"/>
            </w:pPr>
          </w:p>
        </w:tc>
        <w:tc>
          <w:tcPr>
            <w:tcW w:w="1481" w:type="dxa"/>
          </w:tcPr>
          <w:p w14:paraId="62676219" w14:textId="77777777" w:rsidR="008B2D4E" w:rsidRPr="00EF5447" w:rsidRDefault="008B2D4E" w:rsidP="001C61BD">
            <w:pPr>
              <w:pStyle w:val="TAC"/>
            </w:pPr>
          </w:p>
        </w:tc>
        <w:tc>
          <w:tcPr>
            <w:tcW w:w="1688" w:type="dxa"/>
          </w:tcPr>
          <w:p w14:paraId="332B34F2" w14:textId="77777777" w:rsidR="008B2D4E" w:rsidRPr="00EF5447" w:rsidRDefault="008B2D4E" w:rsidP="001C61BD">
            <w:pPr>
              <w:pStyle w:val="TAC"/>
            </w:pPr>
            <w:r w:rsidRPr="00EF5447">
              <w:t>23</w:t>
            </w:r>
          </w:p>
        </w:tc>
        <w:tc>
          <w:tcPr>
            <w:tcW w:w="1852" w:type="dxa"/>
          </w:tcPr>
          <w:p w14:paraId="1B9AF5EB" w14:textId="77777777" w:rsidR="008B2D4E" w:rsidRPr="00EF5447" w:rsidRDefault="008B2D4E" w:rsidP="001C61BD">
            <w:pPr>
              <w:pStyle w:val="TAC"/>
            </w:pPr>
            <w:r w:rsidRPr="00EF5447">
              <w:t>+2/-3</w:t>
            </w:r>
          </w:p>
        </w:tc>
      </w:tr>
      <w:tr w:rsidR="008B2D4E" w:rsidRPr="00EF5447" w14:paraId="1652E1B1" w14:textId="77777777" w:rsidTr="001C61BD">
        <w:trPr>
          <w:trHeight w:val="187"/>
          <w:jc w:val="center"/>
        </w:trPr>
        <w:tc>
          <w:tcPr>
            <w:tcW w:w="3440" w:type="dxa"/>
          </w:tcPr>
          <w:p w14:paraId="775E0FAE" w14:textId="77777777" w:rsidR="008B2D4E" w:rsidRPr="00EF5447" w:rsidRDefault="008B2D4E" w:rsidP="001C61BD">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6E8C8C54" w14:textId="77777777" w:rsidR="008B2D4E" w:rsidRPr="00EF5447" w:rsidRDefault="008B2D4E" w:rsidP="001C61BD">
            <w:pPr>
              <w:pStyle w:val="TAC"/>
              <w:rPr>
                <w:lang w:eastAsia="fi-FI"/>
              </w:rPr>
            </w:pPr>
            <w:r w:rsidRPr="00EF5447">
              <w:rPr>
                <w:szCs w:val="18"/>
                <w:lang w:eastAsia="zh-TW"/>
              </w:rPr>
              <w:t>DC_28A_n7B</w:t>
            </w:r>
          </w:p>
        </w:tc>
        <w:tc>
          <w:tcPr>
            <w:tcW w:w="1578" w:type="dxa"/>
          </w:tcPr>
          <w:p w14:paraId="20F0781D" w14:textId="77777777" w:rsidR="008B2D4E" w:rsidRPr="00EF5447" w:rsidRDefault="008B2D4E" w:rsidP="001C61BD">
            <w:pPr>
              <w:pStyle w:val="TAC"/>
            </w:pPr>
          </w:p>
        </w:tc>
        <w:tc>
          <w:tcPr>
            <w:tcW w:w="1481" w:type="dxa"/>
          </w:tcPr>
          <w:p w14:paraId="443CC547" w14:textId="77777777" w:rsidR="008B2D4E" w:rsidRPr="00EF5447" w:rsidRDefault="008B2D4E" w:rsidP="001C61BD">
            <w:pPr>
              <w:pStyle w:val="TAC"/>
            </w:pPr>
          </w:p>
        </w:tc>
        <w:tc>
          <w:tcPr>
            <w:tcW w:w="1688" w:type="dxa"/>
          </w:tcPr>
          <w:p w14:paraId="6A691F57" w14:textId="77777777" w:rsidR="008B2D4E" w:rsidRPr="00EF5447" w:rsidRDefault="008B2D4E" w:rsidP="001C61BD">
            <w:pPr>
              <w:pStyle w:val="TAC"/>
            </w:pPr>
            <w:r w:rsidRPr="00EF5447">
              <w:t>23</w:t>
            </w:r>
          </w:p>
        </w:tc>
        <w:tc>
          <w:tcPr>
            <w:tcW w:w="1852" w:type="dxa"/>
          </w:tcPr>
          <w:p w14:paraId="5DE431AF" w14:textId="77777777" w:rsidR="008B2D4E" w:rsidRPr="00EF5447" w:rsidRDefault="008B2D4E" w:rsidP="001C61BD">
            <w:pPr>
              <w:pStyle w:val="TAC"/>
            </w:pPr>
            <w:r w:rsidRPr="00EF5447">
              <w:t>+2/-3</w:t>
            </w:r>
          </w:p>
        </w:tc>
      </w:tr>
      <w:tr w:rsidR="008B2D4E" w:rsidRPr="00EF5447" w14:paraId="6BB3D538" w14:textId="77777777" w:rsidTr="001C61BD">
        <w:trPr>
          <w:trHeight w:val="187"/>
          <w:jc w:val="center"/>
        </w:trPr>
        <w:tc>
          <w:tcPr>
            <w:tcW w:w="3440" w:type="dxa"/>
          </w:tcPr>
          <w:p w14:paraId="04A8F1FC" w14:textId="77777777" w:rsidR="008B2D4E" w:rsidRPr="00EF5447" w:rsidRDefault="008B2D4E" w:rsidP="001C61BD">
            <w:pPr>
              <w:pStyle w:val="TAC"/>
              <w:rPr>
                <w:lang w:eastAsia="fi-FI"/>
              </w:rPr>
            </w:pPr>
            <w:r w:rsidRPr="00EF5447">
              <w:rPr>
                <w:lang w:eastAsia="fi-FI"/>
              </w:rPr>
              <w:t>DC_</w:t>
            </w:r>
            <w:r w:rsidRPr="00EF5447">
              <w:rPr>
                <w:lang w:eastAsia="zh-CN"/>
              </w:rPr>
              <w:t>28A_n8A</w:t>
            </w:r>
          </w:p>
        </w:tc>
        <w:tc>
          <w:tcPr>
            <w:tcW w:w="1578" w:type="dxa"/>
          </w:tcPr>
          <w:p w14:paraId="60580A3D" w14:textId="77777777" w:rsidR="008B2D4E" w:rsidRPr="00EF5447" w:rsidRDefault="008B2D4E" w:rsidP="001C61BD">
            <w:pPr>
              <w:pStyle w:val="TAC"/>
            </w:pPr>
          </w:p>
        </w:tc>
        <w:tc>
          <w:tcPr>
            <w:tcW w:w="1481" w:type="dxa"/>
          </w:tcPr>
          <w:p w14:paraId="2C8DC11E" w14:textId="77777777" w:rsidR="008B2D4E" w:rsidRPr="00EF5447" w:rsidRDefault="008B2D4E" w:rsidP="001C61BD">
            <w:pPr>
              <w:pStyle w:val="TAC"/>
            </w:pPr>
          </w:p>
        </w:tc>
        <w:tc>
          <w:tcPr>
            <w:tcW w:w="1688" w:type="dxa"/>
          </w:tcPr>
          <w:p w14:paraId="55367882" w14:textId="77777777" w:rsidR="008B2D4E" w:rsidRPr="00EF5447" w:rsidRDefault="008B2D4E" w:rsidP="001C61BD">
            <w:pPr>
              <w:pStyle w:val="TAC"/>
            </w:pPr>
            <w:r w:rsidRPr="00EF5447">
              <w:t>23</w:t>
            </w:r>
          </w:p>
        </w:tc>
        <w:tc>
          <w:tcPr>
            <w:tcW w:w="1852" w:type="dxa"/>
          </w:tcPr>
          <w:p w14:paraId="25BA008D" w14:textId="77777777" w:rsidR="008B2D4E" w:rsidRPr="00EF5447" w:rsidRDefault="008B2D4E" w:rsidP="001C61BD">
            <w:pPr>
              <w:pStyle w:val="TAC"/>
            </w:pPr>
            <w:r w:rsidRPr="00EF5447">
              <w:t>+2/-3</w:t>
            </w:r>
          </w:p>
        </w:tc>
      </w:tr>
      <w:tr w:rsidR="008B2D4E" w:rsidRPr="00EF5447" w14:paraId="59B1A661" w14:textId="77777777" w:rsidTr="001C61BD">
        <w:trPr>
          <w:trHeight w:val="187"/>
          <w:jc w:val="center"/>
        </w:trPr>
        <w:tc>
          <w:tcPr>
            <w:tcW w:w="3440" w:type="dxa"/>
          </w:tcPr>
          <w:p w14:paraId="6D07C7CB" w14:textId="77777777" w:rsidR="008B2D4E" w:rsidRPr="00EF5447" w:rsidRDefault="008B2D4E" w:rsidP="001C61BD">
            <w:pPr>
              <w:pStyle w:val="TAC"/>
              <w:rPr>
                <w:lang w:eastAsia="fi-FI"/>
              </w:rPr>
            </w:pPr>
            <w:r w:rsidRPr="00EF5447">
              <w:rPr>
                <w:szCs w:val="18"/>
                <w:lang w:eastAsia="fi-FI"/>
              </w:rPr>
              <w:t>DC_28A_n40A</w:t>
            </w:r>
          </w:p>
        </w:tc>
        <w:tc>
          <w:tcPr>
            <w:tcW w:w="1578" w:type="dxa"/>
          </w:tcPr>
          <w:p w14:paraId="5E8899BA" w14:textId="77777777" w:rsidR="008B2D4E" w:rsidRPr="00EF5447" w:rsidRDefault="008B2D4E" w:rsidP="001C61BD">
            <w:pPr>
              <w:pStyle w:val="TAC"/>
            </w:pPr>
          </w:p>
        </w:tc>
        <w:tc>
          <w:tcPr>
            <w:tcW w:w="1481" w:type="dxa"/>
          </w:tcPr>
          <w:p w14:paraId="397E4C76" w14:textId="77777777" w:rsidR="008B2D4E" w:rsidRPr="00EF5447" w:rsidRDefault="008B2D4E" w:rsidP="001C61BD">
            <w:pPr>
              <w:pStyle w:val="TAC"/>
            </w:pPr>
          </w:p>
        </w:tc>
        <w:tc>
          <w:tcPr>
            <w:tcW w:w="1688" w:type="dxa"/>
          </w:tcPr>
          <w:p w14:paraId="3D48272E" w14:textId="77777777" w:rsidR="008B2D4E" w:rsidRPr="00EF5447" w:rsidRDefault="008B2D4E" w:rsidP="001C61BD">
            <w:pPr>
              <w:pStyle w:val="TAC"/>
            </w:pPr>
            <w:r w:rsidRPr="00EF5447">
              <w:t>23</w:t>
            </w:r>
          </w:p>
        </w:tc>
        <w:tc>
          <w:tcPr>
            <w:tcW w:w="1852" w:type="dxa"/>
          </w:tcPr>
          <w:p w14:paraId="1413E129" w14:textId="77777777" w:rsidR="008B2D4E" w:rsidRPr="00EF5447" w:rsidRDefault="008B2D4E" w:rsidP="001C61BD">
            <w:pPr>
              <w:pStyle w:val="TAC"/>
            </w:pPr>
            <w:r w:rsidRPr="00EF5447">
              <w:t>+2/-3</w:t>
            </w:r>
          </w:p>
        </w:tc>
      </w:tr>
      <w:tr w:rsidR="008B2D4E" w:rsidRPr="00EF5447" w14:paraId="178F9BA1" w14:textId="77777777" w:rsidTr="001C61BD">
        <w:trPr>
          <w:trHeight w:val="187"/>
          <w:jc w:val="center"/>
        </w:trPr>
        <w:tc>
          <w:tcPr>
            <w:tcW w:w="3440" w:type="dxa"/>
          </w:tcPr>
          <w:p w14:paraId="0F48B1D4" w14:textId="77777777" w:rsidR="008B2D4E" w:rsidRPr="00EF5447" w:rsidRDefault="008B2D4E" w:rsidP="001C61BD">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72DADCA4" w14:textId="77777777" w:rsidR="008B2D4E" w:rsidRPr="00EF5447" w:rsidRDefault="008B2D4E" w:rsidP="001C61BD">
            <w:pPr>
              <w:pStyle w:val="TAC"/>
            </w:pPr>
          </w:p>
        </w:tc>
        <w:tc>
          <w:tcPr>
            <w:tcW w:w="1481" w:type="dxa"/>
          </w:tcPr>
          <w:p w14:paraId="514F7C7C" w14:textId="77777777" w:rsidR="008B2D4E" w:rsidRPr="00EF5447" w:rsidRDefault="008B2D4E" w:rsidP="001C61BD">
            <w:pPr>
              <w:pStyle w:val="TAC"/>
            </w:pPr>
          </w:p>
        </w:tc>
        <w:tc>
          <w:tcPr>
            <w:tcW w:w="1688" w:type="dxa"/>
          </w:tcPr>
          <w:p w14:paraId="71677317" w14:textId="77777777" w:rsidR="008B2D4E" w:rsidRPr="00EF5447" w:rsidRDefault="008B2D4E" w:rsidP="001C61BD">
            <w:pPr>
              <w:pStyle w:val="TAC"/>
            </w:pPr>
            <w:r w:rsidRPr="00EF5447">
              <w:t>23</w:t>
            </w:r>
          </w:p>
        </w:tc>
        <w:tc>
          <w:tcPr>
            <w:tcW w:w="1852" w:type="dxa"/>
          </w:tcPr>
          <w:p w14:paraId="28B73597" w14:textId="77777777" w:rsidR="008B2D4E" w:rsidRPr="00EF5447" w:rsidRDefault="008B2D4E" w:rsidP="001C61BD">
            <w:pPr>
              <w:pStyle w:val="TAC"/>
            </w:pPr>
            <w:r w:rsidRPr="00EF5447">
              <w:t>+2/-3</w:t>
            </w:r>
          </w:p>
        </w:tc>
      </w:tr>
      <w:tr w:rsidR="008B2D4E" w:rsidRPr="00EF5447" w14:paraId="59720AB9" w14:textId="77777777" w:rsidTr="001C61BD">
        <w:trPr>
          <w:trHeight w:val="187"/>
          <w:jc w:val="center"/>
        </w:trPr>
        <w:tc>
          <w:tcPr>
            <w:tcW w:w="3440" w:type="dxa"/>
          </w:tcPr>
          <w:p w14:paraId="7B5224AF" w14:textId="77777777" w:rsidR="008B2D4E" w:rsidRPr="00EF5447" w:rsidRDefault="008B2D4E" w:rsidP="001C61B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19564C6E" w14:textId="77777777" w:rsidR="008B2D4E" w:rsidRPr="00EF5447" w:rsidRDefault="008B2D4E" w:rsidP="001C61BD">
            <w:pPr>
              <w:pStyle w:val="TAC"/>
            </w:pPr>
          </w:p>
        </w:tc>
        <w:tc>
          <w:tcPr>
            <w:tcW w:w="1481" w:type="dxa"/>
          </w:tcPr>
          <w:p w14:paraId="1EBEDF5F" w14:textId="77777777" w:rsidR="008B2D4E" w:rsidRPr="00EF5447" w:rsidRDefault="008B2D4E" w:rsidP="001C61BD">
            <w:pPr>
              <w:pStyle w:val="TAC"/>
            </w:pPr>
          </w:p>
        </w:tc>
        <w:tc>
          <w:tcPr>
            <w:tcW w:w="1688" w:type="dxa"/>
          </w:tcPr>
          <w:p w14:paraId="1B8BF6F6" w14:textId="77777777" w:rsidR="008B2D4E" w:rsidRPr="00EF5447" w:rsidRDefault="008B2D4E" w:rsidP="001C61BD">
            <w:pPr>
              <w:pStyle w:val="TAC"/>
            </w:pPr>
            <w:r w:rsidRPr="00EF5447">
              <w:t>23</w:t>
            </w:r>
          </w:p>
        </w:tc>
        <w:tc>
          <w:tcPr>
            <w:tcW w:w="1852" w:type="dxa"/>
          </w:tcPr>
          <w:p w14:paraId="638DFEBA" w14:textId="77777777" w:rsidR="008B2D4E" w:rsidRPr="00EF5447" w:rsidRDefault="008B2D4E" w:rsidP="001C61BD">
            <w:pPr>
              <w:pStyle w:val="TAC"/>
            </w:pPr>
            <w:r w:rsidRPr="00EF5447">
              <w:t>+2/-3</w:t>
            </w:r>
          </w:p>
        </w:tc>
      </w:tr>
      <w:tr w:rsidR="008B2D4E" w:rsidRPr="00EF5447" w14:paraId="7E44A0D2" w14:textId="77777777" w:rsidTr="001C61BD">
        <w:trPr>
          <w:trHeight w:val="187"/>
          <w:jc w:val="center"/>
        </w:trPr>
        <w:tc>
          <w:tcPr>
            <w:tcW w:w="3440" w:type="dxa"/>
          </w:tcPr>
          <w:p w14:paraId="07123D4B" w14:textId="77777777" w:rsidR="008B2D4E" w:rsidRPr="00EF5447" w:rsidRDefault="008B2D4E" w:rsidP="001C61BD">
            <w:pPr>
              <w:pStyle w:val="TAC"/>
              <w:rPr>
                <w:lang w:eastAsia="fi-FI"/>
              </w:rPr>
            </w:pPr>
            <w:r w:rsidRPr="00EF5447">
              <w:rPr>
                <w:lang w:eastAsia="fi-FI"/>
              </w:rPr>
              <w:t>DC_28A_n51A</w:t>
            </w:r>
          </w:p>
        </w:tc>
        <w:tc>
          <w:tcPr>
            <w:tcW w:w="1578" w:type="dxa"/>
          </w:tcPr>
          <w:p w14:paraId="61C610CE" w14:textId="77777777" w:rsidR="008B2D4E" w:rsidRPr="00EF5447" w:rsidRDefault="008B2D4E" w:rsidP="001C61BD">
            <w:pPr>
              <w:pStyle w:val="TAC"/>
            </w:pPr>
          </w:p>
        </w:tc>
        <w:tc>
          <w:tcPr>
            <w:tcW w:w="1481" w:type="dxa"/>
          </w:tcPr>
          <w:p w14:paraId="067F8F46" w14:textId="77777777" w:rsidR="008B2D4E" w:rsidRPr="00EF5447" w:rsidRDefault="008B2D4E" w:rsidP="001C61BD">
            <w:pPr>
              <w:pStyle w:val="TAC"/>
            </w:pPr>
          </w:p>
        </w:tc>
        <w:tc>
          <w:tcPr>
            <w:tcW w:w="1688" w:type="dxa"/>
          </w:tcPr>
          <w:p w14:paraId="66A81B23" w14:textId="77777777" w:rsidR="008B2D4E" w:rsidRPr="00EF5447" w:rsidRDefault="008B2D4E" w:rsidP="001C61BD">
            <w:pPr>
              <w:pStyle w:val="TAC"/>
            </w:pPr>
            <w:r w:rsidRPr="00EF5447">
              <w:t>23</w:t>
            </w:r>
          </w:p>
        </w:tc>
        <w:tc>
          <w:tcPr>
            <w:tcW w:w="1852" w:type="dxa"/>
          </w:tcPr>
          <w:p w14:paraId="5A25FC15" w14:textId="77777777" w:rsidR="008B2D4E" w:rsidRPr="00EF5447" w:rsidRDefault="008B2D4E" w:rsidP="001C61BD">
            <w:pPr>
              <w:pStyle w:val="TAC"/>
            </w:pPr>
            <w:r w:rsidRPr="00EF5447">
              <w:t>+2/-3</w:t>
            </w:r>
          </w:p>
        </w:tc>
      </w:tr>
      <w:tr w:rsidR="008B2D4E" w:rsidRPr="00EF5447" w14:paraId="53E8EA5A" w14:textId="77777777" w:rsidTr="001C61BD">
        <w:trPr>
          <w:trHeight w:val="187"/>
          <w:jc w:val="center"/>
        </w:trPr>
        <w:tc>
          <w:tcPr>
            <w:tcW w:w="3440" w:type="dxa"/>
          </w:tcPr>
          <w:p w14:paraId="29DA8769" w14:textId="77777777" w:rsidR="008B2D4E" w:rsidRPr="00EF5447" w:rsidRDefault="008B2D4E" w:rsidP="001C61BD">
            <w:pPr>
              <w:pStyle w:val="TAC"/>
              <w:rPr>
                <w:lang w:eastAsia="fi-FI"/>
              </w:rPr>
            </w:pPr>
            <w:r w:rsidRPr="00EF5447">
              <w:rPr>
                <w:lang w:eastAsia="fi-FI"/>
              </w:rPr>
              <w:t>DC_28A_n66A</w:t>
            </w:r>
          </w:p>
        </w:tc>
        <w:tc>
          <w:tcPr>
            <w:tcW w:w="1578" w:type="dxa"/>
          </w:tcPr>
          <w:p w14:paraId="3F898902" w14:textId="77777777" w:rsidR="008B2D4E" w:rsidRPr="00EF5447" w:rsidRDefault="008B2D4E" w:rsidP="001C61BD">
            <w:pPr>
              <w:pStyle w:val="TAC"/>
            </w:pPr>
          </w:p>
        </w:tc>
        <w:tc>
          <w:tcPr>
            <w:tcW w:w="1481" w:type="dxa"/>
          </w:tcPr>
          <w:p w14:paraId="1A59DE9B" w14:textId="77777777" w:rsidR="008B2D4E" w:rsidRPr="00EF5447" w:rsidRDefault="008B2D4E" w:rsidP="001C61BD">
            <w:pPr>
              <w:pStyle w:val="TAC"/>
            </w:pPr>
          </w:p>
        </w:tc>
        <w:tc>
          <w:tcPr>
            <w:tcW w:w="1688" w:type="dxa"/>
          </w:tcPr>
          <w:p w14:paraId="04BDA1BA" w14:textId="77777777" w:rsidR="008B2D4E" w:rsidRPr="00EF5447" w:rsidRDefault="008B2D4E" w:rsidP="001C61BD">
            <w:pPr>
              <w:pStyle w:val="TAC"/>
            </w:pPr>
            <w:r w:rsidRPr="00EF5447">
              <w:rPr>
                <w:rFonts w:eastAsia="MS Mincho"/>
              </w:rPr>
              <w:t>23</w:t>
            </w:r>
          </w:p>
        </w:tc>
        <w:tc>
          <w:tcPr>
            <w:tcW w:w="1852" w:type="dxa"/>
          </w:tcPr>
          <w:p w14:paraId="79F1FFA2" w14:textId="77777777" w:rsidR="008B2D4E" w:rsidRPr="00EF5447" w:rsidRDefault="008B2D4E" w:rsidP="001C61BD">
            <w:pPr>
              <w:pStyle w:val="TAC"/>
            </w:pPr>
            <w:r w:rsidRPr="00EF5447">
              <w:rPr>
                <w:rFonts w:eastAsia="MS Mincho"/>
              </w:rPr>
              <w:t>+2/-3</w:t>
            </w:r>
          </w:p>
        </w:tc>
      </w:tr>
      <w:tr w:rsidR="008B2D4E" w:rsidRPr="00EF5447" w14:paraId="11BC8724" w14:textId="77777777" w:rsidTr="001C61BD">
        <w:trPr>
          <w:trHeight w:val="187"/>
          <w:jc w:val="center"/>
        </w:trPr>
        <w:tc>
          <w:tcPr>
            <w:tcW w:w="3440" w:type="dxa"/>
          </w:tcPr>
          <w:p w14:paraId="29736C51" w14:textId="77777777" w:rsidR="008B2D4E" w:rsidRPr="00EF5447" w:rsidRDefault="008B2D4E" w:rsidP="001C61BD">
            <w:pPr>
              <w:pStyle w:val="TAC"/>
              <w:rPr>
                <w:lang w:eastAsia="fi-FI"/>
              </w:rPr>
            </w:pPr>
            <w:r w:rsidRPr="00EF5447">
              <w:rPr>
                <w:lang w:eastAsia="fi-FI"/>
              </w:rPr>
              <w:t>DC_28A_n77A</w:t>
            </w:r>
          </w:p>
        </w:tc>
        <w:tc>
          <w:tcPr>
            <w:tcW w:w="1578" w:type="dxa"/>
          </w:tcPr>
          <w:p w14:paraId="4C0F2F4D" w14:textId="77777777" w:rsidR="008B2D4E" w:rsidRPr="00EF5447" w:rsidRDefault="008B2D4E" w:rsidP="001C61BD">
            <w:pPr>
              <w:pStyle w:val="TAC"/>
            </w:pPr>
          </w:p>
        </w:tc>
        <w:tc>
          <w:tcPr>
            <w:tcW w:w="1481" w:type="dxa"/>
          </w:tcPr>
          <w:p w14:paraId="7D966892" w14:textId="77777777" w:rsidR="008B2D4E" w:rsidRPr="00EF5447" w:rsidRDefault="008B2D4E" w:rsidP="001C61BD">
            <w:pPr>
              <w:pStyle w:val="TAC"/>
            </w:pPr>
          </w:p>
        </w:tc>
        <w:tc>
          <w:tcPr>
            <w:tcW w:w="1688" w:type="dxa"/>
          </w:tcPr>
          <w:p w14:paraId="0E36B3CF" w14:textId="77777777" w:rsidR="008B2D4E" w:rsidRPr="00EF5447" w:rsidRDefault="008B2D4E" w:rsidP="001C61BD">
            <w:pPr>
              <w:pStyle w:val="TAC"/>
            </w:pPr>
            <w:r w:rsidRPr="00EF5447">
              <w:t>23</w:t>
            </w:r>
          </w:p>
        </w:tc>
        <w:tc>
          <w:tcPr>
            <w:tcW w:w="1852" w:type="dxa"/>
          </w:tcPr>
          <w:p w14:paraId="639CCEF5" w14:textId="77777777" w:rsidR="008B2D4E" w:rsidRPr="00EF5447" w:rsidRDefault="008B2D4E" w:rsidP="001C61BD">
            <w:pPr>
              <w:pStyle w:val="TAC"/>
            </w:pPr>
            <w:r w:rsidRPr="00EF5447">
              <w:t>+2/-3</w:t>
            </w:r>
          </w:p>
        </w:tc>
      </w:tr>
      <w:tr w:rsidR="008B2D4E" w:rsidRPr="00EF5447" w14:paraId="2F367FCD" w14:textId="77777777" w:rsidTr="001C61BD">
        <w:trPr>
          <w:trHeight w:val="187"/>
          <w:jc w:val="center"/>
        </w:trPr>
        <w:tc>
          <w:tcPr>
            <w:tcW w:w="3440" w:type="dxa"/>
          </w:tcPr>
          <w:p w14:paraId="08992668" w14:textId="77777777" w:rsidR="008B2D4E" w:rsidRPr="00EF5447" w:rsidRDefault="008B2D4E" w:rsidP="001C61BD">
            <w:pPr>
              <w:pStyle w:val="TAC"/>
              <w:rPr>
                <w:lang w:eastAsia="fi-FI"/>
              </w:rPr>
            </w:pPr>
            <w:r w:rsidRPr="00EF5447">
              <w:rPr>
                <w:lang w:eastAsia="fi-FI"/>
              </w:rPr>
              <w:t>DC_28A_n78A</w:t>
            </w:r>
          </w:p>
        </w:tc>
        <w:tc>
          <w:tcPr>
            <w:tcW w:w="1578" w:type="dxa"/>
            <w:vAlign w:val="center"/>
          </w:tcPr>
          <w:p w14:paraId="76630B57" w14:textId="77777777" w:rsidR="008B2D4E" w:rsidRPr="00EF5447" w:rsidRDefault="008B2D4E" w:rsidP="001C61BD">
            <w:pPr>
              <w:pStyle w:val="TAC"/>
            </w:pPr>
            <w:r>
              <w:rPr>
                <w:lang w:eastAsia="zh-CN"/>
              </w:rPr>
              <w:t>26</w:t>
            </w:r>
            <w:r>
              <w:rPr>
                <w:vertAlign w:val="superscript"/>
                <w:lang w:eastAsia="zh-CN"/>
              </w:rPr>
              <w:t>6</w:t>
            </w:r>
          </w:p>
        </w:tc>
        <w:tc>
          <w:tcPr>
            <w:tcW w:w="1481" w:type="dxa"/>
          </w:tcPr>
          <w:p w14:paraId="50B70536" w14:textId="77777777" w:rsidR="008B2D4E" w:rsidRPr="00EF5447" w:rsidRDefault="008B2D4E" w:rsidP="001C61BD">
            <w:pPr>
              <w:pStyle w:val="TAC"/>
            </w:pPr>
            <w:r>
              <w:rPr>
                <w:lang w:eastAsia="zh-CN"/>
              </w:rPr>
              <w:t>+2/-3</w:t>
            </w:r>
          </w:p>
        </w:tc>
        <w:tc>
          <w:tcPr>
            <w:tcW w:w="1688" w:type="dxa"/>
          </w:tcPr>
          <w:p w14:paraId="184FC528" w14:textId="77777777" w:rsidR="008B2D4E" w:rsidRPr="00EF5447" w:rsidRDefault="008B2D4E" w:rsidP="001C61BD">
            <w:pPr>
              <w:pStyle w:val="TAC"/>
            </w:pPr>
            <w:r w:rsidRPr="00EF5447">
              <w:t>23</w:t>
            </w:r>
          </w:p>
        </w:tc>
        <w:tc>
          <w:tcPr>
            <w:tcW w:w="1852" w:type="dxa"/>
          </w:tcPr>
          <w:p w14:paraId="474B4F85" w14:textId="77777777" w:rsidR="008B2D4E" w:rsidRPr="00EF5447" w:rsidRDefault="008B2D4E" w:rsidP="001C61BD">
            <w:pPr>
              <w:pStyle w:val="TAC"/>
            </w:pPr>
            <w:r w:rsidRPr="00EF5447">
              <w:t>+2/-3</w:t>
            </w:r>
          </w:p>
        </w:tc>
      </w:tr>
      <w:tr w:rsidR="008B2D4E" w:rsidRPr="00EF5447" w14:paraId="38BD3DFD" w14:textId="77777777" w:rsidTr="001C61BD">
        <w:trPr>
          <w:trHeight w:val="187"/>
          <w:jc w:val="center"/>
        </w:trPr>
        <w:tc>
          <w:tcPr>
            <w:tcW w:w="3440" w:type="dxa"/>
          </w:tcPr>
          <w:p w14:paraId="58D1B72F" w14:textId="77777777" w:rsidR="008B2D4E" w:rsidRPr="00EF5447" w:rsidRDefault="008B2D4E" w:rsidP="001C61BD">
            <w:pPr>
              <w:pStyle w:val="TAC"/>
              <w:rPr>
                <w:lang w:eastAsia="fi-FI"/>
              </w:rPr>
            </w:pPr>
            <w:r w:rsidRPr="00EF5447">
              <w:rPr>
                <w:lang w:eastAsia="fi-FI"/>
              </w:rPr>
              <w:t>DC_28A_n79A</w:t>
            </w:r>
          </w:p>
        </w:tc>
        <w:tc>
          <w:tcPr>
            <w:tcW w:w="1578" w:type="dxa"/>
          </w:tcPr>
          <w:p w14:paraId="006D6C81" w14:textId="77777777" w:rsidR="008B2D4E" w:rsidRPr="00EF5447" w:rsidRDefault="008B2D4E" w:rsidP="001C61BD">
            <w:pPr>
              <w:pStyle w:val="TAC"/>
            </w:pPr>
          </w:p>
        </w:tc>
        <w:tc>
          <w:tcPr>
            <w:tcW w:w="1481" w:type="dxa"/>
          </w:tcPr>
          <w:p w14:paraId="00E84FF5" w14:textId="77777777" w:rsidR="008B2D4E" w:rsidRPr="00EF5447" w:rsidRDefault="008B2D4E" w:rsidP="001C61BD">
            <w:pPr>
              <w:pStyle w:val="TAC"/>
            </w:pPr>
          </w:p>
        </w:tc>
        <w:tc>
          <w:tcPr>
            <w:tcW w:w="1688" w:type="dxa"/>
          </w:tcPr>
          <w:p w14:paraId="6B501B3B" w14:textId="77777777" w:rsidR="008B2D4E" w:rsidRPr="00EF5447" w:rsidRDefault="008B2D4E" w:rsidP="001C61BD">
            <w:pPr>
              <w:pStyle w:val="TAC"/>
            </w:pPr>
            <w:r w:rsidRPr="00EF5447">
              <w:t>23</w:t>
            </w:r>
          </w:p>
        </w:tc>
        <w:tc>
          <w:tcPr>
            <w:tcW w:w="1852" w:type="dxa"/>
          </w:tcPr>
          <w:p w14:paraId="7B3198BB" w14:textId="77777777" w:rsidR="008B2D4E" w:rsidRPr="00EF5447" w:rsidRDefault="008B2D4E" w:rsidP="001C61BD">
            <w:pPr>
              <w:pStyle w:val="TAC"/>
            </w:pPr>
            <w:r w:rsidRPr="00EF5447">
              <w:t>+2/-3</w:t>
            </w:r>
          </w:p>
        </w:tc>
      </w:tr>
      <w:tr w:rsidR="008B2D4E" w:rsidRPr="00EF5447" w14:paraId="77364C42" w14:textId="77777777" w:rsidTr="001C61BD">
        <w:trPr>
          <w:trHeight w:val="187"/>
          <w:jc w:val="center"/>
        </w:trPr>
        <w:tc>
          <w:tcPr>
            <w:tcW w:w="3440" w:type="dxa"/>
          </w:tcPr>
          <w:p w14:paraId="4EFFD6B8" w14:textId="77777777" w:rsidR="008B2D4E" w:rsidRPr="00EF5447" w:rsidRDefault="008B2D4E" w:rsidP="001C61BD">
            <w:pPr>
              <w:pStyle w:val="TAC"/>
              <w:rPr>
                <w:lang w:eastAsia="fi-FI"/>
              </w:rPr>
            </w:pPr>
            <w:r w:rsidRPr="00EF5447">
              <w:rPr>
                <w:lang w:eastAsia="fi-FI"/>
              </w:rPr>
              <w:t>DC_28A_n83A_ULSUP-TDM_n41A</w:t>
            </w:r>
          </w:p>
        </w:tc>
        <w:tc>
          <w:tcPr>
            <w:tcW w:w="1578" w:type="dxa"/>
          </w:tcPr>
          <w:p w14:paraId="47DD3972" w14:textId="77777777" w:rsidR="008B2D4E" w:rsidRPr="00EF5447" w:rsidRDefault="008B2D4E" w:rsidP="001C61BD">
            <w:pPr>
              <w:pStyle w:val="TAC"/>
            </w:pPr>
          </w:p>
        </w:tc>
        <w:tc>
          <w:tcPr>
            <w:tcW w:w="1481" w:type="dxa"/>
          </w:tcPr>
          <w:p w14:paraId="0CF193C6" w14:textId="77777777" w:rsidR="008B2D4E" w:rsidRPr="00EF5447" w:rsidRDefault="008B2D4E" w:rsidP="001C61BD">
            <w:pPr>
              <w:pStyle w:val="TAC"/>
            </w:pPr>
          </w:p>
        </w:tc>
        <w:tc>
          <w:tcPr>
            <w:tcW w:w="1688" w:type="dxa"/>
          </w:tcPr>
          <w:p w14:paraId="2ABEBFBD" w14:textId="77777777" w:rsidR="008B2D4E" w:rsidRPr="00EF5447" w:rsidRDefault="008B2D4E" w:rsidP="001C61BD">
            <w:pPr>
              <w:pStyle w:val="TAC"/>
            </w:pPr>
            <w:r w:rsidRPr="00EF5447">
              <w:rPr>
                <w:rFonts w:eastAsia="MS Mincho"/>
              </w:rPr>
              <w:t>23</w:t>
            </w:r>
          </w:p>
        </w:tc>
        <w:tc>
          <w:tcPr>
            <w:tcW w:w="1852" w:type="dxa"/>
          </w:tcPr>
          <w:p w14:paraId="72CE80F6" w14:textId="77777777" w:rsidR="008B2D4E" w:rsidRPr="00EF5447" w:rsidRDefault="008B2D4E" w:rsidP="001C61BD">
            <w:pPr>
              <w:pStyle w:val="TAC"/>
            </w:pPr>
            <w:r w:rsidRPr="00EF5447">
              <w:rPr>
                <w:rFonts w:eastAsia="MS Mincho"/>
              </w:rPr>
              <w:t>+2/-3</w:t>
            </w:r>
          </w:p>
        </w:tc>
      </w:tr>
      <w:tr w:rsidR="008B2D4E" w:rsidRPr="00EF5447" w14:paraId="6B368F78" w14:textId="77777777" w:rsidTr="001C61BD">
        <w:trPr>
          <w:trHeight w:val="187"/>
          <w:jc w:val="center"/>
        </w:trPr>
        <w:tc>
          <w:tcPr>
            <w:tcW w:w="3440" w:type="dxa"/>
          </w:tcPr>
          <w:p w14:paraId="79187995" w14:textId="77777777" w:rsidR="008B2D4E" w:rsidRPr="00EF5447" w:rsidRDefault="008B2D4E" w:rsidP="001C61BD">
            <w:pPr>
              <w:pStyle w:val="TAC"/>
              <w:rPr>
                <w:lang w:eastAsia="fi-FI"/>
              </w:rPr>
            </w:pPr>
            <w:r w:rsidRPr="00EF5447">
              <w:rPr>
                <w:lang w:eastAsia="fi-FI"/>
              </w:rPr>
              <w:t>DC_28A_n83A_ULSUP-TDM_n78A</w:t>
            </w:r>
          </w:p>
        </w:tc>
        <w:tc>
          <w:tcPr>
            <w:tcW w:w="1578" w:type="dxa"/>
          </w:tcPr>
          <w:p w14:paraId="3AFD41D7" w14:textId="77777777" w:rsidR="008B2D4E" w:rsidRPr="00EF5447" w:rsidRDefault="008B2D4E" w:rsidP="001C61BD">
            <w:pPr>
              <w:pStyle w:val="TAC"/>
            </w:pPr>
          </w:p>
        </w:tc>
        <w:tc>
          <w:tcPr>
            <w:tcW w:w="1481" w:type="dxa"/>
          </w:tcPr>
          <w:p w14:paraId="20D3A08F" w14:textId="77777777" w:rsidR="008B2D4E" w:rsidRPr="00EF5447" w:rsidRDefault="008B2D4E" w:rsidP="001C61BD">
            <w:pPr>
              <w:pStyle w:val="TAC"/>
            </w:pPr>
          </w:p>
        </w:tc>
        <w:tc>
          <w:tcPr>
            <w:tcW w:w="1688" w:type="dxa"/>
          </w:tcPr>
          <w:p w14:paraId="71C3646A" w14:textId="77777777" w:rsidR="008B2D4E" w:rsidRPr="00EF5447" w:rsidRDefault="008B2D4E" w:rsidP="001C61BD">
            <w:pPr>
              <w:pStyle w:val="TAC"/>
            </w:pPr>
            <w:r w:rsidRPr="00EF5447">
              <w:t>23</w:t>
            </w:r>
          </w:p>
        </w:tc>
        <w:tc>
          <w:tcPr>
            <w:tcW w:w="1852" w:type="dxa"/>
          </w:tcPr>
          <w:p w14:paraId="6FF027DF" w14:textId="77777777" w:rsidR="008B2D4E" w:rsidRPr="00EF5447" w:rsidRDefault="008B2D4E" w:rsidP="001C61BD">
            <w:pPr>
              <w:pStyle w:val="TAC"/>
            </w:pPr>
            <w:r w:rsidRPr="00EF5447">
              <w:t>+2/-3</w:t>
            </w:r>
          </w:p>
        </w:tc>
      </w:tr>
      <w:tr w:rsidR="008B2D4E" w:rsidRPr="00EF5447" w14:paraId="6682EFFD" w14:textId="77777777" w:rsidTr="001C61BD">
        <w:trPr>
          <w:trHeight w:val="187"/>
          <w:jc w:val="center"/>
        </w:trPr>
        <w:tc>
          <w:tcPr>
            <w:tcW w:w="3440" w:type="dxa"/>
          </w:tcPr>
          <w:p w14:paraId="272AD95E" w14:textId="77777777" w:rsidR="008B2D4E" w:rsidRPr="00EF5447" w:rsidRDefault="008B2D4E" w:rsidP="001C61BD">
            <w:pPr>
              <w:pStyle w:val="TAC"/>
              <w:rPr>
                <w:lang w:eastAsia="fi-FI"/>
              </w:rPr>
            </w:pPr>
            <w:r w:rsidRPr="00EF5447">
              <w:rPr>
                <w:lang w:eastAsia="fi-FI"/>
              </w:rPr>
              <w:t>DC_</w:t>
            </w:r>
            <w:r w:rsidRPr="00EF5447">
              <w:rPr>
                <w:lang w:eastAsia="zh-CN"/>
              </w:rPr>
              <w:t>30A_n2A</w:t>
            </w:r>
          </w:p>
        </w:tc>
        <w:tc>
          <w:tcPr>
            <w:tcW w:w="1578" w:type="dxa"/>
          </w:tcPr>
          <w:p w14:paraId="31E1BED8" w14:textId="77777777" w:rsidR="008B2D4E" w:rsidRPr="00EF5447" w:rsidRDefault="008B2D4E" w:rsidP="001C61BD">
            <w:pPr>
              <w:pStyle w:val="TAC"/>
            </w:pPr>
          </w:p>
        </w:tc>
        <w:tc>
          <w:tcPr>
            <w:tcW w:w="1481" w:type="dxa"/>
          </w:tcPr>
          <w:p w14:paraId="3C633A30" w14:textId="77777777" w:rsidR="008B2D4E" w:rsidRPr="00EF5447" w:rsidRDefault="008B2D4E" w:rsidP="001C61BD">
            <w:pPr>
              <w:pStyle w:val="TAC"/>
            </w:pPr>
          </w:p>
        </w:tc>
        <w:tc>
          <w:tcPr>
            <w:tcW w:w="1688" w:type="dxa"/>
          </w:tcPr>
          <w:p w14:paraId="45BC157C" w14:textId="77777777" w:rsidR="008B2D4E" w:rsidRPr="00EF5447" w:rsidRDefault="008B2D4E" w:rsidP="001C61BD">
            <w:pPr>
              <w:pStyle w:val="TAC"/>
            </w:pPr>
            <w:r w:rsidRPr="00EF5447">
              <w:t>23</w:t>
            </w:r>
          </w:p>
        </w:tc>
        <w:tc>
          <w:tcPr>
            <w:tcW w:w="1852" w:type="dxa"/>
          </w:tcPr>
          <w:p w14:paraId="5B910BEA" w14:textId="77777777" w:rsidR="008B2D4E" w:rsidRPr="00EF5447" w:rsidRDefault="008B2D4E" w:rsidP="001C61BD">
            <w:pPr>
              <w:pStyle w:val="TAC"/>
            </w:pPr>
            <w:r w:rsidRPr="00EF5447">
              <w:t>+2/-3</w:t>
            </w:r>
          </w:p>
        </w:tc>
      </w:tr>
      <w:tr w:rsidR="008B2D4E" w:rsidRPr="00EF5447" w14:paraId="66713366" w14:textId="77777777" w:rsidTr="001C61BD">
        <w:trPr>
          <w:trHeight w:val="187"/>
          <w:jc w:val="center"/>
        </w:trPr>
        <w:tc>
          <w:tcPr>
            <w:tcW w:w="3440" w:type="dxa"/>
          </w:tcPr>
          <w:p w14:paraId="483DB0E6" w14:textId="77777777" w:rsidR="008B2D4E" w:rsidRPr="00EF5447" w:rsidRDefault="008B2D4E" w:rsidP="001C61BD">
            <w:pPr>
              <w:pStyle w:val="TAC"/>
              <w:rPr>
                <w:lang w:eastAsia="fi-FI"/>
              </w:rPr>
            </w:pPr>
            <w:r w:rsidRPr="00EF5447">
              <w:rPr>
                <w:lang w:eastAsia="fi-FI"/>
              </w:rPr>
              <w:t>DC_30A_n5A</w:t>
            </w:r>
          </w:p>
        </w:tc>
        <w:tc>
          <w:tcPr>
            <w:tcW w:w="1578" w:type="dxa"/>
          </w:tcPr>
          <w:p w14:paraId="01B8484B" w14:textId="77777777" w:rsidR="008B2D4E" w:rsidRPr="00EF5447" w:rsidRDefault="008B2D4E" w:rsidP="001C61BD">
            <w:pPr>
              <w:pStyle w:val="TAC"/>
            </w:pPr>
          </w:p>
        </w:tc>
        <w:tc>
          <w:tcPr>
            <w:tcW w:w="1481" w:type="dxa"/>
          </w:tcPr>
          <w:p w14:paraId="15BA0578" w14:textId="77777777" w:rsidR="008B2D4E" w:rsidRPr="00EF5447" w:rsidRDefault="008B2D4E" w:rsidP="001C61BD">
            <w:pPr>
              <w:pStyle w:val="TAC"/>
            </w:pPr>
          </w:p>
        </w:tc>
        <w:tc>
          <w:tcPr>
            <w:tcW w:w="1688" w:type="dxa"/>
          </w:tcPr>
          <w:p w14:paraId="1C70841F" w14:textId="77777777" w:rsidR="008B2D4E" w:rsidRPr="00EF5447" w:rsidRDefault="008B2D4E" w:rsidP="001C61BD">
            <w:pPr>
              <w:pStyle w:val="TAC"/>
              <w:rPr>
                <w:lang w:eastAsia="ja-JP"/>
              </w:rPr>
            </w:pPr>
            <w:r w:rsidRPr="00EF5447">
              <w:t>23</w:t>
            </w:r>
          </w:p>
        </w:tc>
        <w:tc>
          <w:tcPr>
            <w:tcW w:w="1852" w:type="dxa"/>
          </w:tcPr>
          <w:p w14:paraId="2389543B" w14:textId="77777777" w:rsidR="008B2D4E" w:rsidRPr="00EF5447" w:rsidRDefault="008B2D4E" w:rsidP="001C61BD">
            <w:pPr>
              <w:pStyle w:val="TAC"/>
              <w:rPr>
                <w:lang w:eastAsia="ja-JP"/>
              </w:rPr>
            </w:pPr>
            <w:r w:rsidRPr="00EF5447">
              <w:t>+2/-3</w:t>
            </w:r>
          </w:p>
        </w:tc>
      </w:tr>
      <w:tr w:rsidR="008B2D4E" w:rsidRPr="00EF5447" w14:paraId="18815839" w14:textId="77777777" w:rsidTr="001C61BD">
        <w:trPr>
          <w:trHeight w:val="187"/>
          <w:jc w:val="center"/>
        </w:trPr>
        <w:tc>
          <w:tcPr>
            <w:tcW w:w="3440" w:type="dxa"/>
          </w:tcPr>
          <w:p w14:paraId="1FCDB356" w14:textId="77777777" w:rsidR="008B2D4E" w:rsidRPr="00EF5447" w:rsidRDefault="008B2D4E" w:rsidP="001C61BD">
            <w:pPr>
              <w:pStyle w:val="TAC"/>
              <w:rPr>
                <w:lang w:eastAsia="fi-FI"/>
              </w:rPr>
            </w:pPr>
            <w:r w:rsidRPr="00EF5447">
              <w:rPr>
                <w:lang w:eastAsia="fi-FI"/>
              </w:rPr>
              <w:t>DC_30A_n66A</w:t>
            </w:r>
          </w:p>
        </w:tc>
        <w:tc>
          <w:tcPr>
            <w:tcW w:w="1578" w:type="dxa"/>
          </w:tcPr>
          <w:p w14:paraId="3165B792" w14:textId="77777777" w:rsidR="008B2D4E" w:rsidRPr="00EF5447" w:rsidRDefault="008B2D4E" w:rsidP="001C61BD">
            <w:pPr>
              <w:pStyle w:val="TAC"/>
            </w:pPr>
          </w:p>
        </w:tc>
        <w:tc>
          <w:tcPr>
            <w:tcW w:w="1481" w:type="dxa"/>
          </w:tcPr>
          <w:p w14:paraId="264020E6" w14:textId="77777777" w:rsidR="008B2D4E" w:rsidRPr="00EF5447" w:rsidRDefault="008B2D4E" w:rsidP="001C61BD">
            <w:pPr>
              <w:pStyle w:val="TAC"/>
            </w:pPr>
          </w:p>
        </w:tc>
        <w:tc>
          <w:tcPr>
            <w:tcW w:w="1688" w:type="dxa"/>
          </w:tcPr>
          <w:p w14:paraId="053AEEA0" w14:textId="77777777" w:rsidR="008B2D4E" w:rsidRPr="00EF5447" w:rsidRDefault="008B2D4E" w:rsidP="001C61BD">
            <w:pPr>
              <w:pStyle w:val="TAC"/>
              <w:rPr>
                <w:lang w:eastAsia="ja-JP"/>
              </w:rPr>
            </w:pPr>
            <w:r w:rsidRPr="00EF5447">
              <w:t>23</w:t>
            </w:r>
          </w:p>
        </w:tc>
        <w:tc>
          <w:tcPr>
            <w:tcW w:w="1852" w:type="dxa"/>
          </w:tcPr>
          <w:p w14:paraId="40E12626" w14:textId="77777777" w:rsidR="008B2D4E" w:rsidRPr="00EF5447" w:rsidRDefault="008B2D4E" w:rsidP="001C61BD">
            <w:pPr>
              <w:pStyle w:val="TAC"/>
              <w:rPr>
                <w:lang w:eastAsia="ja-JP"/>
              </w:rPr>
            </w:pPr>
            <w:r w:rsidRPr="00EF5447">
              <w:t>+2/-3</w:t>
            </w:r>
          </w:p>
        </w:tc>
      </w:tr>
      <w:tr w:rsidR="008B2D4E" w:rsidRPr="00EF5447" w14:paraId="03C00052" w14:textId="77777777" w:rsidTr="001C61BD">
        <w:trPr>
          <w:trHeight w:val="187"/>
          <w:jc w:val="center"/>
        </w:trPr>
        <w:tc>
          <w:tcPr>
            <w:tcW w:w="3440" w:type="dxa"/>
          </w:tcPr>
          <w:p w14:paraId="35224312" w14:textId="77777777" w:rsidR="008B2D4E" w:rsidRPr="00EF5447" w:rsidRDefault="008B2D4E" w:rsidP="001C61BD">
            <w:pPr>
              <w:pStyle w:val="TAC"/>
              <w:rPr>
                <w:lang w:eastAsia="fi-FI"/>
              </w:rPr>
            </w:pPr>
            <w:r w:rsidRPr="00CE4A36">
              <w:rPr>
                <w:lang w:eastAsia="fi-FI"/>
              </w:rPr>
              <w:t>DC_30A_n77A</w:t>
            </w:r>
          </w:p>
        </w:tc>
        <w:tc>
          <w:tcPr>
            <w:tcW w:w="1578" w:type="dxa"/>
            <w:vAlign w:val="center"/>
          </w:tcPr>
          <w:p w14:paraId="7E73E480" w14:textId="77777777" w:rsidR="008B2D4E" w:rsidRPr="00EF5447" w:rsidRDefault="008B2D4E" w:rsidP="001C61BD">
            <w:pPr>
              <w:pStyle w:val="TAC"/>
              <w:rPr>
                <w:lang w:eastAsia="ja-JP"/>
              </w:rPr>
            </w:pPr>
            <w:r>
              <w:rPr>
                <w:lang w:eastAsia="zh-CN"/>
              </w:rPr>
              <w:t>26</w:t>
            </w:r>
            <w:r>
              <w:rPr>
                <w:vertAlign w:val="superscript"/>
                <w:lang w:eastAsia="zh-CN"/>
              </w:rPr>
              <w:t>6</w:t>
            </w:r>
          </w:p>
        </w:tc>
        <w:tc>
          <w:tcPr>
            <w:tcW w:w="1481" w:type="dxa"/>
          </w:tcPr>
          <w:p w14:paraId="3F11EFF8" w14:textId="77777777" w:rsidR="008B2D4E" w:rsidRPr="00EF5447" w:rsidRDefault="008B2D4E" w:rsidP="001C61BD">
            <w:pPr>
              <w:pStyle w:val="TAC"/>
              <w:rPr>
                <w:lang w:eastAsia="ja-JP"/>
              </w:rPr>
            </w:pPr>
            <w:r>
              <w:rPr>
                <w:lang w:eastAsia="zh-CN"/>
              </w:rPr>
              <w:t>+2/-3</w:t>
            </w:r>
          </w:p>
        </w:tc>
        <w:tc>
          <w:tcPr>
            <w:tcW w:w="1688" w:type="dxa"/>
          </w:tcPr>
          <w:p w14:paraId="2E2FE578" w14:textId="77777777" w:rsidR="008B2D4E" w:rsidRPr="00EF5447" w:rsidRDefault="008B2D4E" w:rsidP="001C61BD">
            <w:pPr>
              <w:pStyle w:val="TAC"/>
              <w:rPr>
                <w:lang w:eastAsia="ja-JP"/>
              </w:rPr>
            </w:pPr>
            <w:r w:rsidRPr="00EF5447">
              <w:t>23</w:t>
            </w:r>
          </w:p>
        </w:tc>
        <w:tc>
          <w:tcPr>
            <w:tcW w:w="1852" w:type="dxa"/>
          </w:tcPr>
          <w:p w14:paraId="7E830767" w14:textId="77777777" w:rsidR="008B2D4E" w:rsidRPr="00EF5447" w:rsidRDefault="008B2D4E" w:rsidP="001C61BD">
            <w:pPr>
              <w:pStyle w:val="TAC"/>
              <w:rPr>
                <w:lang w:eastAsia="ja-JP"/>
              </w:rPr>
            </w:pPr>
            <w:r w:rsidRPr="00EF5447">
              <w:t>+2/-3</w:t>
            </w:r>
          </w:p>
        </w:tc>
      </w:tr>
      <w:tr w:rsidR="008B2D4E" w:rsidRPr="00EF5447" w14:paraId="46F6A0E6" w14:textId="77777777" w:rsidTr="001C61BD">
        <w:trPr>
          <w:trHeight w:val="187"/>
          <w:jc w:val="center"/>
        </w:trPr>
        <w:tc>
          <w:tcPr>
            <w:tcW w:w="3440" w:type="dxa"/>
          </w:tcPr>
          <w:p w14:paraId="77D8EDAD" w14:textId="77777777" w:rsidR="008B2D4E" w:rsidRDefault="008B2D4E" w:rsidP="001C61BD">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58230646" w14:textId="77777777" w:rsidR="008B2D4E" w:rsidRPr="00EF5447" w:rsidRDefault="008B2D4E" w:rsidP="001C61BD">
            <w:pPr>
              <w:pStyle w:val="TAC"/>
              <w:rPr>
                <w:lang w:eastAsia="ja-JP"/>
              </w:rPr>
            </w:pPr>
          </w:p>
        </w:tc>
        <w:tc>
          <w:tcPr>
            <w:tcW w:w="1481" w:type="dxa"/>
          </w:tcPr>
          <w:p w14:paraId="52B49228" w14:textId="77777777" w:rsidR="008B2D4E" w:rsidRPr="00EF5447" w:rsidRDefault="008B2D4E" w:rsidP="001C61BD">
            <w:pPr>
              <w:pStyle w:val="TAC"/>
              <w:rPr>
                <w:lang w:eastAsia="ja-JP"/>
              </w:rPr>
            </w:pPr>
          </w:p>
        </w:tc>
        <w:tc>
          <w:tcPr>
            <w:tcW w:w="1688" w:type="dxa"/>
            <w:vAlign w:val="center"/>
          </w:tcPr>
          <w:p w14:paraId="7457E37E" w14:textId="77777777" w:rsidR="008B2D4E" w:rsidRPr="00EF5447" w:rsidRDefault="008B2D4E" w:rsidP="001C61BD">
            <w:pPr>
              <w:pStyle w:val="TAC"/>
            </w:pPr>
            <w:r>
              <w:rPr>
                <w:rFonts w:eastAsia="MS Mincho"/>
              </w:rPr>
              <w:t>23</w:t>
            </w:r>
          </w:p>
        </w:tc>
        <w:tc>
          <w:tcPr>
            <w:tcW w:w="1852" w:type="dxa"/>
            <w:vAlign w:val="center"/>
          </w:tcPr>
          <w:p w14:paraId="6ABF463E" w14:textId="77777777" w:rsidR="008B2D4E" w:rsidRPr="00EF5447" w:rsidRDefault="008B2D4E" w:rsidP="001C61BD">
            <w:pPr>
              <w:pStyle w:val="TAC"/>
            </w:pPr>
            <w:r>
              <w:rPr>
                <w:rFonts w:eastAsia="MS Mincho"/>
              </w:rPr>
              <w:t>+2/-3</w:t>
            </w:r>
          </w:p>
        </w:tc>
      </w:tr>
      <w:tr w:rsidR="008B2D4E" w:rsidRPr="00EF5447" w14:paraId="6029D191" w14:textId="77777777" w:rsidTr="001C61BD">
        <w:trPr>
          <w:trHeight w:val="187"/>
          <w:jc w:val="center"/>
        </w:trPr>
        <w:tc>
          <w:tcPr>
            <w:tcW w:w="3440" w:type="dxa"/>
          </w:tcPr>
          <w:p w14:paraId="7E87725D" w14:textId="77777777" w:rsidR="008B2D4E" w:rsidRDefault="008B2D4E" w:rsidP="001C61BD">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2D3B5FAF" w14:textId="77777777" w:rsidR="008B2D4E" w:rsidRPr="00EF5447" w:rsidRDefault="008B2D4E" w:rsidP="001C61BD">
            <w:pPr>
              <w:pStyle w:val="TAC"/>
              <w:rPr>
                <w:lang w:eastAsia="ja-JP"/>
              </w:rPr>
            </w:pPr>
          </w:p>
        </w:tc>
        <w:tc>
          <w:tcPr>
            <w:tcW w:w="1481" w:type="dxa"/>
          </w:tcPr>
          <w:p w14:paraId="59D286D4" w14:textId="77777777" w:rsidR="008B2D4E" w:rsidRPr="00EF5447" w:rsidRDefault="008B2D4E" w:rsidP="001C61BD">
            <w:pPr>
              <w:pStyle w:val="TAC"/>
              <w:rPr>
                <w:lang w:eastAsia="ja-JP"/>
              </w:rPr>
            </w:pPr>
          </w:p>
        </w:tc>
        <w:tc>
          <w:tcPr>
            <w:tcW w:w="1688" w:type="dxa"/>
            <w:vAlign w:val="center"/>
          </w:tcPr>
          <w:p w14:paraId="7C8B4D13" w14:textId="77777777" w:rsidR="008B2D4E" w:rsidRPr="00EF5447" w:rsidRDefault="008B2D4E" w:rsidP="001C61BD">
            <w:pPr>
              <w:pStyle w:val="TAC"/>
            </w:pPr>
            <w:r>
              <w:rPr>
                <w:rFonts w:eastAsia="MS Mincho"/>
              </w:rPr>
              <w:t>23</w:t>
            </w:r>
          </w:p>
        </w:tc>
        <w:tc>
          <w:tcPr>
            <w:tcW w:w="1852" w:type="dxa"/>
            <w:vAlign w:val="center"/>
          </w:tcPr>
          <w:p w14:paraId="0718DED9" w14:textId="77777777" w:rsidR="008B2D4E" w:rsidRPr="00EF5447" w:rsidRDefault="008B2D4E" w:rsidP="001C61BD">
            <w:pPr>
              <w:pStyle w:val="TAC"/>
            </w:pPr>
            <w:r>
              <w:rPr>
                <w:rFonts w:eastAsia="MS Mincho"/>
              </w:rPr>
              <w:t>+2/-3</w:t>
            </w:r>
          </w:p>
        </w:tc>
      </w:tr>
      <w:tr w:rsidR="008B2D4E" w:rsidRPr="00EF5447" w14:paraId="285A27A3" w14:textId="77777777" w:rsidTr="001C61BD">
        <w:trPr>
          <w:trHeight w:val="187"/>
          <w:jc w:val="center"/>
        </w:trPr>
        <w:tc>
          <w:tcPr>
            <w:tcW w:w="3440" w:type="dxa"/>
            <w:vAlign w:val="center"/>
          </w:tcPr>
          <w:p w14:paraId="3F59A45B" w14:textId="77777777" w:rsidR="008B2D4E" w:rsidRDefault="008B2D4E" w:rsidP="001C61BD">
            <w:pPr>
              <w:pStyle w:val="TAC"/>
              <w:rPr>
                <w:rFonts w:cs="Arial"/>
                <w:lang w:val="fi-FI"/>
              </w:rPr>
            </w:pPr>
            <w:r w:rsidRPr="00AC4414">
              <w:rPr>
                <w:lang w:val="en-US" w:eastAsia="fi-FI"/>
              </w:rPr>
              <w:t>DC_38A_n8A</w:t>
            </w:r>
          </w:p>
        </w:tc>
        <w:tc>
          <w:tcPr>
            <w:tcW w:w="1578" w:type="dxa"/>
            <w:vAlign w:val="center"/>
          </w:tcPr>
          <w:p w14:paraId="6D031A7C" w14:textId="77777777" w:rsidR="008B2D4E" w:rsidRPr="00EF5447" w:rsidRDefault="008B2D4E" w:rsidP="001C61BD">
            <w:pPr>
              <w:pStyle w:val="TAC"/>
              <w:rPr>
                <w:lang w:eastAsia="ja-JP"/>
              </w:rPr>
            </w:pPr>
          </w:p>
        </w:tc>
        <w:tc>
          <w:tcPr>
            <w:tcW w:w="1481" w:type="dxa"/>
            <w:vAlign w:val="center"/>
          </w:tcPr>
          <w:p w14:paraId="2B1C08AD" w14:textId="77777777" w:rsidR="008B2D4E" w:rsidRPr="00EF5447" w:rsidRDefault="008B2D4E" w:rsidP="001C61BD">
            <w:pPr>
              <w:pStyle w:val="TAC"/>
              <w:rPr>
                <w:lang w:eastAsia="ja-JP"/>
              </w:rPr>
            </w:pPr>
          </w:p>
        </w:tc>
        <w:tc>
          <w:tcPr>
            <w:tcW w:w="1688" w:type="dxa"/>
            <w:vAlign w:val="center"/>
          </w:tcPr>
          <w:p w14:paraId="6D85919D" w14:textId="77777777" w:rsidR="008B2D4E" w:rsidRPr="00EF5447" w:rsidRDefault="008B2D4E" w:rsidP="001C61BD">
            <w:pPr>
              <w:pStyle w:val="TAC"/>
            </w:pPr>
            <w:r>
              <w:rPr>
                <w:rFonts w:eastAsia="MS Mincho"/>
              </w:rPr>
              <w:t>23</w:t>
            </w:r>
          </w:p>
        </w:tc>
        <w:tc>
          <w:tcPr>
            <w:tcW w:w="1852" w:type="dxa"/>
            <w:vAlign w:val="center"/>
          </w:tcPr>
          <w:p w14:paraId="383019CA" w14:textId="77777777" w:rsidR="008B2D4E" w:rsidRPr="00EF5447" w:rsidRDefault="008B2D4E" w:rsidP="001C61BD">
            <w:pPr>
              <w:pStyle w:val="TAC"/>
            </w:pPr>
            <w:r>
              <w:rPr>
                <w:rFonts w:eastAsia="MS Mincho"/>
              </w:rPr>
              <w:t>+2/-3</w:t>
            </w:r>
          </w:p>
        </w:tc>
      </w:tr>
      <w:tr w:rsidR="008B2D4E" w:rsidRPr="00EF5447" w14:paraId="2F0F5804" w14:textId="77777777" w:rsidTr="001C61BD">
        <w:trPr>
          <w:trHeight w:val="187"/>
          <w:jc w:val="center"/>
        </w:trPr>
        <w:tc>
          <w:tcPr>
            <w:tcW w:w="3440" w:type="dxa"/>
          </w:tcPr>
          <w:p w14:paraId="25AF561C" w14:textId="77777777" w:rsidR="008B2D4E" w:rsidRPr="00EF5447" w:rsidRDefault="008B2D4E" w:rsidP="001C61BD">
            <w:pPr>
              <w:pStyle w:val="TAC"/>
              <w:rPr>
                <w:lang w:eastAsia="fi-FI"/>
              </w:rPr>
            </w:pPr>
            <w:r>
              <w:rPr>
                <w:rFonts w:cs="Arial"/>
                <w:lang w:val="fi-FI"/>
              </w:rPr>
              <w:t>DC_38A_n28A</w:t>
            </w:r>
          </w:p>
        </w:tc>
        <w:tc>
          <w:tcPr>
            <w:tcW w:w="1578" w:type="dxa"/>
          </w:tcPr>
          <w:p w14:paraId="528724FF" w14:textId="77777777" w:rsidR="008B2D4E" w:rsidRPr="00EF5447" w:rsidRDefault="008B2D4E" w:rsidP="001C61BD">
            <w:pPr>
              <w:pStyle w:val="TAC"/>
              <w:rPr>
                <w:lang w:eastAsia="ja-JP"/>
              </w:rPr>
            </w:pPr>
          </w:p>
        </w:tc>
        <w:tc>
          <w:tcPr>
            <w:tcW w:w="1481" w:type="dxa"/>
          </w:tcPr>
          <w:p w14:paraId="25A326A7" w14:textId="77777777" w:rsidR="008B2D4E" w:rsidRPr="00EF5447" w:rsidRDefault="008B2D4E" w:rsidP="001C61BD">
            <w:pPr>
              <w:pStyle w:val="TAC"/>
              <w:rPr>
                <w:lang w:eastAsia="ja-JP"/>
              </w:rPr>
            </w:pPr>
          </w:p>
        </w:tc>
        <w:tc>
          <w:tcPr>
            <w:tcW w:w="1688" w:type="dxa"/>
          </w:tcPr>
          <w:p w14:paraId="7F0E8A3D" w14:textId="77777777" w:rsidR="008B2D4E" w:rsidRPr="00EF5447" w:rsidRDefault="008B2D4E" w:rsidP="001C61BD">
            <w:pPr>
              <w:pStyle w:val="TAC"/>
              <w:rPr>
                <w:lang w:eastAsia="ja-JP"/>
              </w:rPr>
            </w:pPr>
            <w:r w:rsidRPr="00EF5447">
              <w:t>23</w:t>
            </w:r>
          </w:p>
        </w:tc>
        <w:tc>
          <w:tcPr>
            <w:tcW w:w="1852" w:type="dxa"/>
          </w:tcPr>
          <w:p w14:paraId="6BDA417D" w14:textId="77777777" w:rsidR="008B2D4E" w:rsidRPr="00EF5447" w:rsidRDefault="008B2D4E" w:rsidP="001C61BD">
            <w:pPr>
              <w:pStyle w:val="TAC"/>
              <w:rPr>
                <w:lang w:eastAsia="ja-JP"/>
              </w:rPr>
            </w:pPr>
            <w:r w:rsidRPr="00EF5447">
              <w:t>+2/-3</w:t>
            </w:r>
          </w:p>
        </w:tc>
      </w:tr>
      <w:tr w:rsidR="008B2D4E" w:rsidRPr="00EF5447" w14:paraId="5841E165" w14:textId="77777777" w:rsidTr="001C61BD">
        <w:trPr>
          <w:trHeight w:val="187"/>
          <w:jc w:val="center"/>
        </w:trPr>
        <w:tc>
          <w:tcPr>
            <w:tcW w:w="3440" w:type="dxa"/>
          </w:tcPr>
          <w:p w14:paraId="7AB051D0" w14:textId="77777777" w:rsidR="008B2D4E" w:rsidRPr="00EF5447" w:rsidRDefault="008B2D4E" w:rsidP="008B2D4E">
            <w:pPr>
              <w:pStyle w:val="TAC"/>
              <w:rPr>
                <w:lang w:eastAsia="fi-FI"/>
              </w:rPr>
            </w:pPr>
            <w:r w:rsidRPr="00EF5447">
              <w:rPr>
                <w:lang w:eastAsia="fi-FI"/>
              </w:rPr>
              <w:t>DC_38A_n78A</w:t>
            </w:r>
          </w:p>
        </w:tc>
        <w:tc>
          <w:tcPr>
            <w:tcW w:w="1578" w:type="dxa"/>
          </w:tcPr>
          <w:p w14:paraId="593F99E3" w14:textId="77777777" w:rsidR="008B2D4E" w:rsidRPr="00EF5447" w:rsidRDefault="008B2D4E" w:rsidP="008B2D4E">
            <w:pPr>
              <w:pStyle w:val="TAC"/>
              <w:rPr>
                <w:lang w:eastAsia="ja-JP"/>
              </w:rPr>
            </w:pPr>
          </w:p>
        </w:tc>
        <w:tc>
          <w:tcPr>
            <w:tcW w:w="1481" w:type="dxa"/>
          </w:tcPr>
          <w:p w14:paraId="77FF8715" w14:textId="77777777" w:rsidR="008B2D4E" w:rsidRPr="00EF5447" w:rsidRDefault="008B2D4E" w:rsidP="008B2D4E">
            <w:pPr>
              <w:pStyle w:val="TAC"/>
              <w:rPr>
                <w:lang w:eastAsia="ja-JP"/>
              </w:rPr>
            </w:pPr>
          </w:p>
        </w:tc>
        <w:tc>
          <w:tcPr>
            <w:tcW w:w="1688" w:type="dxa"/>
          </w:tcPr>
          <w:p w14:paraId="20EE26DE" w14:textId="7ABA7A9E" w:rsidR="008B2D4E" w:rsidRPr="00EF5447" w:rsidRDefault="008B2D4E" w:rsidP="008B2D4E">
            <w:pPr>
              <w:pStyle w:val="TAC"/>
            </w:pPr>
            <w:ins w:id="6" w:author="Petri J. Vasenkari (Nokia)" w:date="2024-02-09T10:14:00Z">
              <w:r w:rsidRPr="00EF5447">
                <w:t>23</w:t>
              </w:r>
            </w:ins>
            <w:del w:id="7" w:author="Petri J. Vasenkari (Nokia)" w:date="2024-02-09T10:14:00Z">
              <w:r w:rsidRPr="00EF5447" w:rsidDel="00AC5ADB">
                <w:rPr>
                  <w:lang w:eastAsia="ja-JP"/>
                </w:rPr>
                <w:delText>N/A</w:delText>
              </w:r>
            </w:del>
          </w:p>
        </w:tc>
        <w:tc>
          <w:tcPr>
            <w:tcW w:w="1852" w:type="dxa"/>
          </w:tcPr>
          <w:p w14:paraId="6B55DE66" w14:textId="74DD6881" w:rsidR="008B2D4E" w:rsidRPr="00EF5447" w:rsidRDefault="008B2D4E" w:rsidP="008B2D4E">
            <w:pPr>
              <w:pStyle w:val="TAC"/>
            </w:pPr>
            <w:ins w:id="8" w:author="Petri J. Vasenkari (Nokia)" w:date="2024-02-09T10:14:00Z">
              <w:r w:rsidRPr="00EF5447">
                <w:t>+2/-3</w:t>
              </w:r>
            </w:ins>
            <w:del w:id="9" w:author="Petri J. Vasenkari (Nokia)" w:date="2024-02-09T10:14:00Z">
              <w:r w:rsidRPr="00EF5447" w:rsidDel="00AC5ADB">
                <w:rPr>
                  <w:lang w:eastAsia="ja-JP"/>
                </w:rPr>
                <w:delText>N/A</w:delText>
              </w:r>
            </w:del>
          </w:p>
        </w:tc>
      </w:tr>
      <w:tr w:rsidR="008B2D4E" w:rsidRPr="00EF5447" w14:paraId="67594F55" w14:textId="77777777" w:rsidTr="001C61BD">
        <w:trPr>
          <w:trHeight w:val="187"/>
          <w:jc w:val="center"/>
        </w:trPr>
        <w:tc>
          <w:tcPr>
            <w:tcW w:w="3440" w:type="dxa"/>
          </w:tcPr>
          <w:p w14:paraId="7270C0B9" w14:textId="77777777" w:rsidR="008B2D4E" w:rsidRPr="00EF5447" w:rsidRDefault="008B2D4E" w:rsidP="001C61BD">
            <w:pPr>
              <w:pStyle w:val="TAC"/>
              <w:rPr>
                <w:szCs w:val="18"/>
                <w:lang w:eastAsia="zh-CN"/>
              </w:rPr>
            </w:pPr>
            <w:r w:rsidRPr="00F166C5">
              <w:rPr>
                <w:lang w:val="fi-FI" w:eastAsia="fi-FI"/>
              </w:rPr>
              <w:t>DC_38A_n79A</w:t>
            </w:r>
          </w:p>
        </w:tc>
        <w:tc>
          <w:tcPr>
            <w:tcW w:w="1578" w:type="dxa"/>
          </w:tcPr>
          <w:p w14:paraId="6A9E5BA9" w14:textId="77777777" w:rsidR="008B2D4E" w:rsidRPr="00EF5447" w:rsidRDefault="008B2D4E" w:rsidP="001C61BD">
            <w:pPr>
              <w:pStyle w:val="TAC"/>
              <w:rPr>
                <w:lang w:eastAsia="ja-JP"/>
              </w:rPr>
            </w:pPr>
          </w:p>
        </w:tc>
        <w:tc>
          <w:tcPr>
            <w:tcW w:w="1481" w:type="dxa"/>
          </w:tcPr>
          <w:p w14:paraId="582F564F" w14:textId="77777777" w:rsidR="008B2D4E" w:rsidRPr="00EF5447" w:rsidRDefault="008B2D4E" w:rsidP="001C61BD">
            <w:pPr>
              <w:pStyle w:val="TAC"/>
              <w:rPr>
                <w:lang w:eastAsia="ja-JP"/>
              </w:rPr>
            </w:pPr>
          </w:p>
        </w:tc>
        <w:tc>
          <w:tcPr>
            <w:tcW w:w="1688" w:type="dxa"/>
          </w:tcPr>
          <w:p w14:paraId="2B0EEE77" w14:textId="77777777" w:rsidR="008B2D4E" w:rsidRPr="00EF5447" w:rsidRDefault="008B2D4E" w:rsidP="001C61BD">
            <w:pPr>
              <w:pStyle w:val="TAC"/>
            </w:pPr>
            <w:r w:rsidRPr="00EF5447">
              <w:t>23</w:t>
            </w:r>
          </w:p>
        </w:tc>
        <w:tc>
          <w:tcPr>
            <w:tcW w:w="1852" w:type="dxa"/>
          </w:tcPr>
          <w:p w14:paraId="76DF15EE" w14:textId="77777777" w:rsidR="008B2D4E" w:rsidRPr="00EF5447" w:rsidRDefault="008B2D4E" w:rsidP="001C61BD">
            <w:pPr>
              <w:pStyle w:val="TAC"/>
            </w:pPr>
            <w:r w:rsidRPr="00EF5447">
              <w:t>+2/-3</w:t>
            </w:r>
          </w:p>
        </w:tc>
      </w:tr>
      <w:tr w:rsidR="008B2D4E" w:rsidRPr="00EF5447" w14:paraId="2750537E" w14:textId="77777777" w:rsidTr="001C61BD">
        <w:trPr>
          <w:trHeight w:val="187"/>
          <w:jc w:val="center"/>
        </w:trPr>
        <w:tc>
          <w:tcPr>
            <w:tcW w:w="3440" w:type="dxa"/>
          </w:tcPr>
          <w:p w14:paraId="68456417" w14:textId="77777777" w:rsidR="008B2D4E" w:rsidRPr="00EF5447" w:rsidRDefault="008B2D4E" w:rsidP="001C61BD">
            <w:pPr>
              <w:pStyle w:val="TAC"/>
              <w:rPr>
                <w:lang w:eastAsia="fi-FI"/>
              </w:rPr>
            </w:pPr>
            <w:r w:rsidRPr="00EF5447">
              <w:rPr>
                <w:szCs w:val="18"/>
                <w:lang w:eastAsia="zh-CN"/>
              </w:rPr>
              <w:t>DC_39A_n40A</w:t>
            </w:r>
          </w:p>
        </w:tc>
        <w:tc>
          <w:tcPr>
            <w:tcW w:w="1578" w:type="dxa"/>
          </w:tcPr>
          <w:p w14:paraId="491DBBFE" w14:textId="77777777" w:rsidR="008B2D4E" w:rsidRPr="00EF5447" w:rsidRDefault="008B2D4E" w:rsidP="001C61BD">
            <w:pPr>
              <w:pStyle w:val="TAC"/>
              <w:rPr>
                <w:lang w:eastAsia="ja-JP"/>
              </w:rPr>
            </w:pPr>
          </w:p>
        </w:tc>
        <w:tc>
          <w:tcPr>
            <w:tcW w:w="1481" w:type="dxa"/>
          </w:tcPr>
          <w:p w14:paraId="14C1DFDC" w14:textId="77777777" w:rsidR="008B2D4E" w:rsidRPr="00EF5447" w:rsidRDefault="008B2D4E" w:rsidP="001C61BD">
            <w:pPr>
              <w:pStyle w:val="TAC"/>
              <w:rPr>
                <w:lang w:eastAsia="ja-JP"/>
              </w:rPr>
            </w:pPr>
          </w:p>
        </w:tc>
        <w:tc>
          <w:tcPr>
            <w:tcW w:w="1688" w:type="dxa"/>
          </w:tcPr>
          <w:p w14:paraId="6CB5B391" w14:textId="77777777" w:rsidR="008B2D4E" w:rsidRPr="00EF5447" w:rsidRDefault="008B2D4E" w:rsidP="001C61BD">
            <w:pPr>
              <w:pStyle w:val="TAC"/>
              <w:rPr>
                <w:lang w:eastAsia="ja-JP"/>
              </w:rPr>
            </w:pPr>
            <w:r w:rsidRPr="00EF5447">
              <w:t>23</w:t>
            </w:r>
          </w:p>
        </w:tc>
        <w:tc>
          <w:tcPr>
            <w:tcW w:w="1852" w:type="dxa"/>
          </w:tcPr>
          <w:p w14:paraId="11B6A7CE" w14:textId="77777777" w:rsidR="008B2D4E" w:rsidRPr="00EF5447" w:rsidRDefault="008B2D4E" w:rsidP="001C61BD">
            <w:pPr>
              <w:pStyle w:val="TAC"/>
              <w:rPr>
                <w:lang w:eastAsia="ja-JP"/>
              </w:rPr>
            </w:pPr>
            <w:r w:rsidRPr="00EF5447">
              <w:t>+2/-3</w:t>
            </w:r>
          </w:p>
        </w:tc>
      </w:tr>
      <w:tr w:rsidR="008B2D4E" w:rsidRPr="00EF5447" w14:paraId="189695F3" w14:textId="77777777" w:rsidTr="001C61BD">
        <w:trPr>
          <w:trHeight w:val="187"/>
          <w:jc w:val="center"/>
        </w:trPr>
        <w:tc>
          <w:tcPr>
            <w:tcW w:w="3440" w:type="dxa"/>
          </w:tcPr>
          <w:p w14:paraId="4F9FD174" w14:textId="77777777" w:rsidR="008B2D4E" w:rsidRPr="00EF5447" w:rsidRDefault="008B2D4E" w:rsidP="001C61BD">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41333053" w14:textId="77777777" w:rsidR="008B2D4E" w:rsidRPr="00EF5447" w:rsidRDefault="008B2D4E" w:rsidP="001C61BD">
            <w:pPr>
              <w:pStyle w:val="TAC"/>
              <w:rPr>
                <w:lang w:eastAsia="fi-FI"/>
              </w:rPr>
            </w:pPr>
            <w:r w:rsidRPr="00EF5447">
              <w:rPr>
                <w:lang w:eastAsia="zh-CN"/>
              </w:rPr>
              <w:t>DC_39C_n41A</w:t>
            </w:r>
          </w:p>
        </w:tc>
        <w:tc>
          <w:tcPr>
            <w:tcW w:w="1578" w:type="dxa"/>
          </w:tcPr>
          <w:p w14:paraId="63D1AA2E" w14:textId="77777777" w:rsidR="008B2D4E" w:rsidRPr="00EF5447" w:rsidRDefault="008B2D4E" w:rsidP="001C61BD">
            <w:pPr>
              <w:pStyle w:val="TAC"/>
              <w:rPr>
                <w:lang w:eastAsia="zh-CN"/>
              </w:rPr>
            </w:pPr>
            <w:r w:rsidRPr="00EF5447">
              <w:t>26</w:t>
            </w:r>
            <w:r w:rsidRPr="00EF5447">
              <w:rPr>
                <w:vertAlign w:val="superscript"/>
                <w:lang w:eastAsia="zh-CN"/>
              </w:rPr>
              <w:t>5</w:t>
            </w:r>
          </w:p>
        </w:tc>
        <w:tc>
          <w:tcPr>
            <w:tcW w:w="1481" w:type="dxa"/>
          </w:tcPr>
          <w:p w14:paraId="7D7A923B" w14:textId="77777777" w:rsidR="008B2D4E" w:rsidRPr="00EF5447" w:rsidRDefault="008B2D4E" w:rsidP="001C61BD">
            <w:pPr>
              <w:pStyle w:val="TAC"/>
              <w:rPr>
                <w:lang w:eastAsia="zh-CN"/>
              </w:rPr>
            </w:pPr>
            <w:r w:rsidRPr="00EF5447">
              <w:t>+2/-</w:t>
            </w:r>
            <w:r w:rsidRPr="00EF5447">
              <w:rPr>
                <w:lang w:eastAsia="zh-CN"/>
              </w:rPr>
              <w:t>3</w:t>
            </w:r>
          </w:p>
        </w:tc>
        <w:tc>
          <w:tcPr>
            <w:tcW w:w="1688" w:type="dxa"/>
          </w:tcPr>
          <w:p w14:paraId="6248D45F" w14:textId="77777777" w:rsidR="008B2D4E" w:rsidRPr="00EF5447" w:rsidRDefault="008B2D4E" w:rsidP="001C61BD">
            <w:pPr>
              <w:pStyle w:val="TAC"/>
              <w:rPr>
                <w:lang w:eastAsia="ja-JP"/>
              </w:rPr>
            </w:pPr>
            <w:r w:rsidRPr="00EF5447">
              <w:rPr>
                <w:lang w:eastAsia="zh-CN"/>
              </w:rPr>
              <w:t>23</w:t>
            </w:r>
          </w:p>
        </w:tc>
        <w:tc>
          <w:tcPr>
            <w:tcW w:w="1852" w:type="dxa"/>
          </w:tcPr>
          <w:p w14:paraId="1F0832EE" w14:textId="77777777" w:rsidR="008B2D4E" w:rsidRPr="00EF5447" w:rsidRDefault="008B2D4E" w:rsidP="001C61BD">
            <w:pPr>
              <w:pStyle w:val="TAC"/>
              <w:rPr>
                <w:lang w:eastAsia="ja-JP"/>
              </w:rPr>
            </w:pPr>
            <w:r w:rsidRPr="00EF5447">
              <w:rPr>
                <w:lang w:eastAsia="zh-CN"/>
              </w:rPr>
              <w:t>+2/-3</w:t>
            </w:r>
          </w:p>
        </w:tc>
      </w:tr>
      <w:tr w:rsidR="008B2D4E" w:rsidRPr="00EF5447" w14:paraId="17181576" w14:textId="77777777" w:rsidTr="001C61BD">
        <w:trPr>
          <w:trHeight w:val="187"/>
          <w:jc w:val="center"/>
        </w:trPr>
        <w:tc>
          <w:tcPr>
            <w:tcW w:w="3440" w:type="dxa"/>
          </w:tcPr>
          <w:p w14:paraId="64035BAC" w14:textId="77777777" w:rsidR="008B2D4E" w:rsidRPr="00EF5447" w:rsidRDefault="008B2D4E" w:rsidP="001C61BD">
            <w:pPr>
              <w:pStyle w:val="TAC"/>
              <w:rPr>
                <w:lang w:eastAsia="fi-FI"/>
              </w:rPr>
            </w:pPr>
            <w:r w:rsidRPr="00EF5447">
              <w:rPr>
                <w:lang w:eastAsia="fi-FI"/>
              </w:rPr>
              <w:t>DC_39A_n78A</w:t>
            </w:r>
          </w:p>
        </w:tc>
        <w:tc>
          <w:tcPr>
            <w:tcW w:w="1578" w:type="dxa"/>
          </w:tcPr>
          <w:p w14:paraId="6FE0D1DD" w14:textId="77777777" w:rsidR="008B2D4E" w:rsidRPr="00EF5447" w:rsidRDefault="008B2D4E" w:rsidP="001C61BD">
            <w:pPr>
              <w:pStyle w:val="TAC"/>
            </w:pPr>
          </w:p>
        </w:tc>
        <w:tc>
          <w:tcPr>
            <w:tcW w:w="1481" w:type="dxa"/>
          </w:tcPr>
          <w:p w14:paraId="1EDFF935" w14:textId="77777777" w:rsidR="008B2D4E" w:rsidRPr="00EF5447" w:rsidRDefault="008B2D4E" w:rsidP="001C61BD">
            <w:pPr>
              <w:pStyle w:val="TAC"/>
            </w:pPr>
          </w:p>
        </w:tc>
        <w:tc>
          <w:tcPr>
            <w:tcW w:w="1688" w:type="dxa"/>
          </w:tcPr>
          <w:p w14:paraId="11682BB7" w14:textId="77777777" w:rsidR="008B2D4E" w:rsidRPr="00EF5447" w:rsidRDefault="008B2D4E" w:rsidP="001C61BD">
            <w:pPr>
              <w:pStyle w:val="TAC"/>
            </w:pPr>
            <w:r w:rsidRPr="00EF5447">
              <w:t>23</w:t>
            </w:r>
          </w:p>
        </w:tc>
        <w:tc>
          <w:tcPr>
            <w:tcW w:w="1852" w:type="dxa"/>
          </w:tcPr>
          <w:p w14:paraId="6461CD91" w14:textId="77777777" w:rsidR="008B2D4E" w:rsidRPr="00EF5447" w:rsidRDefault="008B2D4E" w:rsidP="001C61BD">
            <w:pPr>
              <w:pStyle w:val="TAC"/>
            </w:pPr>
            <w:r w:rsidRPr="00EF5447">
              <w:t>+2/-3</w:t>
            </w:r>
          </w:p>
        </w:tc>
      </w:tr>
      <w:tr w:rsidR="008B2D4E" w:rsidRPr="00EF5447" w14:paraId="24532A83" w14:textId="77777777" w:rsidTr="001C61BD">
        <w:trPr>
          <w:trHeight w:val="187"/>
          <w:jc w:val="center"/>
        </w:trPr>
        <w:tc>
          <w:tcPr>
            <w:tcW w:w="3440" w:type="dxa"/>
          </w:tcPr>
          <w:p w14:paraId="11FC04EB" w14:textId="77777777" w:rsidR="008B2D4E" w:rsidRPr="00EF5447" w:rsidRDefault="008B2D4E" w:rsidP="001C61BD">
            <w:pPr>
              <w:pStyle w:val="TAC"/>
              <w:rPr>
                <w:lang w:eastAsia="fi-FI"/>
              </w:rPr>
            </w:pPr>
            <w:r w:rsidRPr="00EF5447">
              <w:rPr>
                <w:lang w:eastAsia="fi-FI"/>
              </w:rPr>
              <w:t>DC_39A_n79A</w:t>
            </w:r>
          </w:p>
        </w:tc>
        <w:tc>
          <w:tcPr>
            <w:tcW w:w="1578" w:type="dxa"/>
          </w:tcPr>
          <w:p w14:paraId="0C5575EE" w14:textId="77777777" w:rsidR="008B2D4E" w:rsidRPr="00EF5447" w:rsidRDefault="008B2D4E" w:rsidP="001C61BD">
            <w:pPr>
              <w:pStyle w:val="TAC"/>
            </w:pPr>
            <w:r w:rsidRPr="00EF5447">
              <w:t>26</w:t>
            </w:r>
            <w:r w:rsidRPr="00EF5447">
              <w:rPr>
                <w:vertAlign w:val="superscript"/>
                <w:lang w:eastAsia="zh-CN"/>
              </w:rPr>
              <w:t>5</w:t>
            </w:r>
          </w:p>
        </w:tc>
        <w:tc>
          <w:tcPr>
            <w:tcW w:w="1481" w:type="dxa"/>
          </w:tcPr>
          <w:p w14:paraId="4599D4AC" w14:textId="77777777" w:rsidR="008B2D4E" w:rsidRPr="00EF5447" w:rsidRDefault="008B2D4E" w:rsidP="001C61BD">
            <w:pPr>
              <w:pStyle w:val="TAC"/>
            </w:pPr>
            <w:r w:rsidRPr="00EF5447">
              <w:t>+2/-3</w:t>
            </w:r>
          </w:p>
        </w:tc>
        <w:tc>
          <w:tcPr>
            <w:tcW w:w="1688" w:type="dxa"/>
          </w:tcPr>
          <w:p w14:paraId="3980A094" w14:textId="77777777" w:rsidR="008B2D4E" w:rsidRPr="00EF5447" w:rsidRDefault="008B2D4E" w:rsidP="001C61BD">
            <w:pPr>
              <w:pStyle w:val="TAC"/>
            </w:pPr>
            <w:r w:rsidRPr="00EF5447">
              <w:t>23</w:t>
            </w:r>
          </w:p>
        </w:tc>
        <w:tc>
          <w:tcPr>
            <w:tcW w:w="1852" w:type="dxa"/>
          </w:tcPr>
          <w:p w14:paraId="169D1C4B" w14:textId="77777777" w:rsidR="008B2D4E" w:rsidRPr="00EF5447" w:rsidRDefault="008B2D4E" w:rsidP="001C61BD">
            <w:pPr>
              <w:pStyle w:val="TAC"/>
            </w:pPr>
            <w:r w:rsidRPr="00EF5447">
              <w:t>+2/-3</w:t>
            </w:r>
          </w:p>
        </w:tc>
      </w:tr>
      <w:tr w:rsidR="008B2D4E" w:rsidRPr="00EF5447" w14:paraId="0E4E42BC" w14:textId="77777777" w:rsidTr="001C61BD">
        <w:trPr>
          <w:trHeight w:val="187"/>
          <w:jc w:val="center"/>
        </w:trPr>
        <w:tc>
          <w:tcPr>
            <w:tcW w:w="3440" w:type="dxa"/>
          </w:tcPr>
          <w:p w14:paraId="25929F16" w14:textId="77777777" w:rsidR="008B2D4E" w:rsidRPr="00EF5447" w:rsidRDefault="008B2D4E" w:rsidP="001C61B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04EDCB04" w14:textId="77777777" w:rsidR="008B2D4E" w:rsidRPr="00EF5447" w:rsidRDefault="008B2D4E" w:rsidP="001C61BD">
            <w:pPr>
              <w:pStyle w:val="TAC"/>
            </w:pPr>
          </w:p>
        </w:tc>
        <w:tc>
          <w:tcPr>
            <w:tcW w:w="1481" w:type="dxa"/>
          </w:tcPr>
          <w:p w14:paraId="3191F886" w14:textId="77777777" w:rsidR="008B2D4E" w:rsidRPr="00EF5447" w:rsidRDefault="008B2D4E" w:rsidP="001C61BD">
            <w:pPr>
              <w:pStyle w:val="TAC"/>
            </w:pPr>
          </w:p>
        </w:tc>
        <w:tc>
          <w:tcPr>
            <w:tcW w:w="1688" w:type="dxa"/>
          </w:tcPr>
          <w:p w14:paraId="47F7FCA1" w14:textId="77777777" w:rsidR="008B2D4E" w:rsidRPr="00EF5447" w:rsidRDefault="008B2D4E" w:rsidP="001C61BD">
            <w:pPr>
              <w:pStyle w:val="TAC"/>
            </w:pPr>
            <w:r w:rsidRPr="00EF5447">
              <w:t>23</w:t>
            </w:r>
          </w:p>
        </w:tc>
        <w:tc>
          <w:tcPr>
            <w:tcW w:w="1852" w:type="dxa"/>
          </w:tcPr>
          <w:p w14:paraId="0FA37F10" w14:textId="77777777" w:rsidR="008B2D4E" w:rsidRPr="00EF5447" w:rsidRDefault="008B2D4E" w:rsidP="001C61BD">
            <w:pPr>
              <w:pStyle w:val="TAC"/>
            </w:pPr>
            <w:r w:rsidRPr="00EF5447">
              <w:t>+2/-3</w:t>
            </w:r>
          </w:p>
        </w:tc>
      </w:tr>
      <w:tr w:rsidR="008B2D4E" w:rsidRPr="00EF5447" w14:paraId="69942061" w14:textId="77777777" w:rsidTr="001C61BD">
        <w:trPr>
          <w:trHeight w:val="187"/>
          <w:jc w:val="center"/>
        </w:trPr>
        <w:tc>
          <w:tcPr>
            <w:tcW w:w="3440" w:type="dxa"/>
          </w:tcPr>
          <w:p w14:paraId="6B62E96E" w14:textId="77777777" w:rsidR="008B2D4E" w:rsidRPr="00EF5447" w:rsidRDefault="008B2D4E" w:rsidP="001C61BD">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4CA21792" w14:textId="77777777" w:rsidR="008B2D4E" w:rsidRPr="00EF5447" w:rsidRDefault="008B2D4E" w:rsidP="001C61BD">
            <w:pPr>
              <w:pStyle w:val="TAC"/>
              <w:rPr>
                <w:lang w:eastAsia="fi-FI"/>
              </w:rPr>
            </w:pPr>
            <w:r w:rsidRPr="00EF5447">
              <w:rPr>
                <w:szCs w:val="18"/>
                <w:lang w:eastAsia="fi-FI"/>
              </w:rPr>
              <w:t>DC_40C_n41A</w:t>
            </w:r>
          </w:p>
        </w:tc>
        <w:tc>
          <w:tcPr>
            <w:tcW w:w="1578" w:type="dxa"/>
          </w:tcPr>
          <w:p w14:paraId="016F2A90" w14:textId="77777777" w:rsidR="008B2D4E" w:rsidRPr="00EF5447" w:rsidRDefault="008B2D4E" w:rsidP="001C61BD">
            <w:pPr>
              <w:pStyle w:val="TAC"/>
            </w:pPr>
          </w:p>
        </w:tc>
        <w:tc>
          <w:tcPr>
            <w:tcW w:w="1481" w:type="dxa"/>
          </w:tcPr>
          <w:p w14:paraId="20C086B8" w14:textId="77777777" w:rsidR="008B2D4E" w:rsidRPr="00EF5447" w:rsidRDefault="008B2D4E" w:rsidP="001C61BD">
            <w:pPr>
              <w:pStyle w:val="TAC"/>
            </w:pPr>
          </w:p>
        </w:tc>
        <w:tc>
          <w:tcPr>
            <w:tcW w:w="1688" w:type="dxa"/>
          </w:tcPr>
          <w:p w14:paraId="14FD015C" w14:textId="77777777" w:rsidR="008B2D4E" w:rsidRPr="00EF5447" w:rsidRDefault="008B2D4E" w:rsidP="001C61BD">
            <w:pPr>
              <w:pStyle w:val="TAC"/>
            </w:pPr>
            <w:r w:rsidRPr="00EF5447">
              <w:t>23</w:t>
            </w:r>
          </w:p>
        </w:tc>
        <w:tc>
          <w:tcPr>
            <w:tcW w:w="1852" w:type="dxa"/>
          </w:tcPr>
          <w:p w14:paraId="4929F476" w14:textId="77777777" w:rsidR="008B2D4E" w:rsidRPr="00EF5447" w:rsidRDefault="008B2D4E" w:rsidP="001C61BD">
            <w:pPr>
              <w:pStyle w:val="TAC"/>
            </w:pPr>
            <w:r w:rsidRPr="00EF5447">
              <w:t>+2/-3</w:t>
            </w:r>
          </w:p>
        </w:tc>
      </w:tr>
      <w:tr w:rsidR="008B2D4E" w:rsidRPr="00EF5447" w14:paraId="66516E2B" w14:textId="77777777" w:rsidTr="001C61BD">
        <w:trPr>
          <w:trHeight w:val="187"/>
          <w:jc w:val="center"/>
        </w:trPr>
        <w:tc>
          <w:tcPr>
            <w:tcW w:w="3440" w:type="dxa"/>
          </w:tcPr>
          <w:p w14:paraId="72AB12BC" w14:textId="77777777" w:rsidR="008B2D4E" w:rsidRPr="00EF5447" w:rsidRDefault="008B2D4E" w:rsidP="008B2D4E">
            <w:pPr>
              <w:pStyle w:val="TAC"/>
              <w:rPr>
                <w:lang w:eastAsia="fi-FI"/>
              </w:rPr>
            </w:pPr>
            <w:r w:rsidRPr="00EF5447">
              <w:rPr>
                <w:lang w:eastAsia="fi-FI"/>
              </w:rPr>
              <w:t>DC_40A_n77A</w:t>
            </w:r>
          </w:p>
        </w:tc>
        <w:tc>
          <w:tcPr>
            <w:tcW w:w="1578" w:type="dxa"/>
          </w:tcPr>
          <w:p w14:paraId="27FAACE9" w14:textId="77777777" w:rsidR="008B2D4E" w:rsidRPr="00EF5447" w:rsidRDefault="008B2D4E" w:rsidP="008B2D4E">
            <w:pPr>
              <w:pStyle w:val="TAC"/>
              <w:rPr>
                <w:lang w:eastAsia="ja-JP"/>
              </w:rPr>
            </w:pPr>
          </w:p>
        </w:tc>
        <w:tc>
          <w:tcPr>
            <w:tcW w:w="1481" w:type="dxa"/>
          </w:tcPr>
          <w:p w14:paraId="56C82ECD" w14:textId="77777777" w:rsidR="008B2D4E" w:rsidRPr="00EF5447" w:rsidRDefault="008B2D4E" w:rsidP="008B2D4E">
            <w:pPr>
              <w:pStyle w:val="TAC"/>
              <w:rPr>
                <w:lang w:eastAsia="ja-JP"/>
              </w:rPr>
            </w:pPr>
          </w:p>
        </w:tc>
        <w:tc>
          <w:tcPr>
            <w:tcW w:w="1688" w:type="dxa"/>
          </w:tcPr>
          <w:p w14:paraId="58B8453D" w14:textId="47B6DBCC" w:rsidR="008B2D4E" w:rsidRPr="00EF5447" w:rsidRDefault="008B2D4E" w:rsidP="008B2D4E">
            <w:pPr>
              <w:pStyle w:val="TAC"/>
            </w:pPr>
            <w:ins w:id="10" w:author="Petri J. Vasenkari (Nokia)" w:date="2024-02-09T10:13:00Z">
              <w:r w:rsidRPr="00EF5447">
                <w:t>23</w:t>
              </w:r>
            </w:ins>
            <w:del w:id="11" w:author="Petri J. Vasenkari (Nokia)" w:date="2024-02-09T10:13:00Z">
              <w:r w:rsidRPr="00EF5447" w:rsidDel="001343A1">
                <w:rPr>
                  <w:lang w:eastAsia="ja-JP"/>
                </w:rPr>
                <w:delText>N/A</w:delText>
              </w:r>
            </w:del>
          </w:p>
        </w:tc>
        <w:tc>
          <w:tcPr>
            <w:tcW w:w="1852" w:type="dxa"/>
          </w:tcPr>
          <w:p w14:paraId="30451C0A" w14:textId="1FA407BE" w:rsidR="008B2D4E" w:rsidRPr="00EF5447" w:rsidRDefault="008B2D4E" w:rsidP="008B2D4E">
            <w:pPr>
              <w:pStyle w:val="TAC"/>
            </w:pPr>
            <w:ins w:id="12" w:author="Petri J. Vasenkari (Nokia)" w:date="2024-02-09T10:13:00Z">
              <w:r w:rsidRPr="00EF5447">
                <w:t>+2/-3</w:t>
              </w:r>
            </w:ins>
            <w:del w:id="13" w:author="Petri J. Vasenkari (Nokia)" w:date="2024-02-09T10:13:00Z">
              <w:r w:rsidRPr="00EF5447" w:rsidDel="001343A1">
                <w:rPr>
                  <w:lang w:eastAsia="ja-JP"/>
                </w:rPr>
                <w:delText>N/A</w:delText>
              </w:r>
            </w:del>
          </w:p>
        </w:tc>
      </w:tr>
      <w:tr w:rsidR="008B2D4E" w:rsidRPr="00EF5447" w14:paraId="23E2F107" w14:textId="77777777" w:rsidTr="001C61BD">
        <w:trPr>
          <w:trHeight w:val="187"/>
          <w:jc w:val="center"/>
        </w:trPr>
        <w:tc>
          <w:tcPr>
            <w:tcW w:w="3440" w:type="dxa"/>
          </w:tcPr>
          <w:p w14:paraId="5CFC4CD9" w14:textId="77777777" w:rsidR="008B2D4E" w:rsidRPr="00EF5447" w:rsidRDefault="008B2D4E" w:rsidP="001C61BD">
            <w:pPr>
              <w:pStyle w:val="TAC"/>
              <w:rPr>
                <w:lang w:eastAsia="fi-FI"/>
              </w:rPr>
            </w:pPr>
            <w:r w:rsidRPr="00EF5447">
              <w:rPr>
                <w:lang w:eastAsia="fi-FI"/>
              </w:rPr>
              <w:t>DC_</w:t>
            </w:r>
            <w:r w:rsidRPr="00EF5447">
              <w:rPr>
                <w:lang w:eastAsia="zh-CN"/>
              </w:rPr>
              <w:t>40A_n78A</w:t>
            </w:r>
          </w:p>
        </w:tc>
        <w:tc>
          <w:tcPr>
            <w:tcW w:w="1578" w:type="dxa"/>
          </w:tcPr>
          <w:p w14:paraId="561D09E1" w14:textId="77777777" w:rsidR="008B2D4E" w:rsidRPr="00EF5447" w:rsidRDefault="008B2D4E" w:rsidP="001C61BD">
            <w:pPr>
              <w:pStyle w:val="TAC"/>
            </w:pPr>
          </w:p>
        </w:tc>
        <w:tc>
          <w:tcPr>
            <w:tcW w:w="1481" w:type="dxa"/>
          </w:tcPr>
          <w:p w14:paraId="3310EFE7" w14:textId="77777777" w:rsidR="008B2D4E" w:rsidRPr="00EF5447" w:rsidRDefault="008B2D4E" w:rsidP="001C61BD">
            <w:pPr>
              <w:pStyle w:val="TAC"/>
            </w:pPr>
          </w:p>
        </w:tc>
        <w:tc>
          <w:tcPr>
            <w:tcW w:w="1688" w:type="dxa"/>
          </w:tcPr>
          <w:p w14:paraId="2BD051BA" w14:textId="77777777" w:rsidR="008B2D4E" w:rsidRPr="00EF5447" w:rsidRDefault="008B2D4E" w:rsidP="001C61BD">
            <w:pPr>
              <w:pStyle w:val="TAC"/>
              <w:rPr>
                <w:lang w:eastAsia="ja-JP"/>
              </w:rPr>
            </w:pPr>
            <w:r w:rsidRPr="00EF5447">
              <w:t>23</w:t>
            </w:r>
          </w:p>
        </w:tc>
        <w:tc>
          <w:tcPr>
            <w:tcW w:w="1852" w:type="dxa"/>
          </w:tcPr>
          <w:p w14:paraId="71DC1A1E" w14:textId="77777777" w:rsidR="008B2D4E" w:rsidRPr="00EF5447" w:rsidRDefault="008B2D4E" w:rsidP="001C61BD">
            <w:pPr>
              <w:pStyle w:val="TAC"/>
              <w:rPr>
                <w:lang w:eastAsia="ja-JP"/>
              </w:rPr>
            </w:pPr>
            <w:r w:rsidRPr="00EF5447">
              <w:t>+2/-3</w:t>
            </w:r>
          </w:p>
        </w:tc>
      </w:tr>
      <w:tr w:rsidR="008B2D4E" w:rsidRPr="00EF5447" w14:paraId="211B7972" w14:textId="77777777" w:rsidTr="001C61BD">
        <w:trPr>
          <w:trHeight w:val="187"/>
          <w:jc w:val="center"/>
        </w:trPr>
        <w:tc>
          <w:tcPr>
            <w:tcW w:w="3440" w:type="dxa"/>
          </w:tcPr>
          <w:p w14:paraId="54456465" w14:textId="77777777" w:rsidR="008B2D4E" w:rsidRPr="00EF5447" w:rsidRDefault="008B2D4E" w:rsidP="001C61BD">
            <w:pPr>
              <w:pStyle w:val="TAC"/>
              <w:rPr>
                <w:lang w:eastAsia="fi-FI"/>
              </w:rPr>
            </w:pPr>
            <w:r w:rsidRPr="00EF5447">
              <w:rPr>
                <w:lang w:eastAsia="fi-FI"/>
              </w:rPr>
              <w:t>DC_</w:t>
            </w:r>
            <w:r w:rsidRPr="00EF5447">
              <w:rPr>
                <w:lang w:eastAsia="zh-CN"/>
              </w:rPr>
              <w:t>40C_n78A</w:t>
            </w:r>
          </w:p>
        </w:tc>
        <w:tc>
          <w:tcPr>
            <w:tcW w:w="1578" w:type="dxa"/>
          </w:tcPr>
          <w:p w14:paraId="05296224" w14:textId="77777777" w:rsidR="008B2D4E" w:rsidRPr="00EF5447" w:rsidRDefault="008B2D4E" w:rsidP="001C61BD">
            <w:pPr>
              <w:pStyle w:val="TAC"/>
            </w:pPr>
          </w:p>
        </w:tc>
        <w:tc>
          <w:tcPr>
            <w:tcW w:w="1481" w:type="dxa"/>
          </w:tcPr>
          <w:p w14:paraId="1FA6C4B0" w14:textId="77777777" w:rsidR="008B2D4E" w:rsidRPr="00EF5447" w:rsidRDefault="008B2D4E" w:rsidP="001C61BD">
            <w:pPr>
              <w:pStyle w:val="TAC"/>
            </w:pPr>
          </w:p>
        </w:tc>
        <w:tc>
          <w:tcPr>
            <w:tcW w:w="1688" w:type="dxa"/>
          </w:tcPr>
          <w:p w14:paraId="5BD463F6" w14:textId="77777777" w:rsidR="008B2D4E" w:rsidRPr="00EF5447" w:rsidRDefault="008B2D4E" w:rsidP="001C61BD">
            <w:pPr>
              <w:pStyle w:val="TAC"/>
            </w:pPr>
            <w:r w:rsidRPr="00EF5447">
              <w:t>23</w:t>
            </w:r>
          </w:p>
        </w:tc>
        <w:tc>
          <w:tcPr>
            <w:tcW w:w="1852" w:type="dxa"/>
          </w:tcPr>
          <w:p w14:paraId="7E0BADE7" w14:textId="77777777" w:rsidR="008B2D4E" w:rsidRPr="00EF5447" w:rsidRDefault="008B2D4E" w:rsidP="001C61BD">
            <w:pPr>
              <w:pStyle w:val="TAC"/>
            </w:pPr>
            <w:r w:rsidRPr="00EF5447">
              <w:t>+2/-3</w:t>
            </w:r>
          </w:p>
        </w:tc>
      </w:tr>
      <w:tr w:rsidR="008B2D4E" w:rsidRPr="00EF5447" w14:paraId="35FC0EC4" w14:textId="77777777" w:rsidTr="001C61BD">
        <w:trPr>
          <w:trHeight w:val="187"/>
          <w:jc w:val="center"/>
        </w:trPr>
        <w:tc>
          <w:tcPr>
            <w:tcW w:w="3440" w:type="dxa"/>
          </w:tcPr>
          <w:p w14:paraId="360ECE13" w14:textId="77777777" w:rsidR="008B2D4E" w:rsidRPr="00EF5447" w:rsidRDefault="008B2D4E" w:rsidP="001C61B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71048990" w14:textId="77777777" w:rsidR="008B2D4E" w:rsidRPr="00EF5447" w:rsidRDefault="008B2D4E" w:rsidP="001C61BD">
            <w:pPr>
              <w:pStyle w:val="TAC"/>
            </w:pPr>
          </w:p>
        </w:tc>
        <w:tc>
          <w:tcPr>
            <w:tcW w:w="1481" w:type="dxa"/>
          </w:tcPr>
          <w:p w14:paraId="561E5146" w14:textId="77777777" w:rsidR="008B2D4E" w:rsidRPr="00EF5447" w:rsidRDefault="008B2D4E" w:rsidP="001C61BD">
            <w:pPr>
              <w:pStyle w:val="TAC"/>
            </w:pPr>
          </w:p>
        </w:tc>
        <w:tc>
          <w:tcPr>
            <w:tcW w:w="1688" w:type="dxa"/>
          </w:tcPr>
          <w:p w14:paraId="6420BCED" w14:textId="77777777" w:rsidR="008B2D4E" w:rsidRPr="00EF5447" w:rsidRDefault="008B2D4E" w:rsidP="001C61BD">
            <w:pPr>
              <w:pStyle w:val="TAC"/>
              <w:rPr>
                <w:lang w:eastAsia="ja-JP"/>
              </w:rPr>
            </w:pPr>
            <w:r w:rsidRPr="00EF5447">
              <w:t>23</w:t>
            </w:r>
          </w:p>
        </w:tc>
        <w:tc>
          <w:tcPr>
            <w:tcW w:w="1852" w:type="dxa"/>
          </w:tcPr>
          <w:p w14:paraId="56FCA969" w14:textId="77777777" w:rsidR="008B2D4E" w:rsidRPr="00EF5447" w:rsidRDefault="008B2D4E" w:rsidP="001C61BD">
            <w:pPr>
              <w:pStyle w:val="TAC"/>
              <w:rPr>
                <w:lang w:eastAsia="ja-JP"/>
              </w:rPr>
            </w:pPr>
            <w:r w:rsidRPr="00EF5447">
              <w:t>+2/-3</w:t>
            </w:r>
          </w:p>
        </w:tc>
      </w:tr>
      <w:tr w:rsidR="008B2D4E" w:rsidRPr="00EF5447" w14:paraId="4C39DBC7" w14:textId="77777777" w:rsidTr="001C61BD">
        <w:trPr>
          <w:trHeight w:val="187"/>
          <w:jc w:val="center"/>
        </w:trPr>
        <w:tc>
          <w:tcPr>
            <w:tcW w:w="3440" w:type="dxa"/>
            <w:vAlign w:val="center"/>
          </w:tcPr>
          <w:p w14:paraId="21CF4514" w14:textId="77777777" w:rsidR="008B2D4E" w:rsidRDefault="008B2D4E" w:rsidP="001C61BD">
            <w:pPr>
              <w:pStyle w:val="TAL"/>
              <w:jc w:val="center"/>
              <w:rPr>
                <w:szCs w:val="18"/>
                <w:lang w:val="fi-FI" w:eastAsia="zh-CN"/>
              </w:rPr>
            </w:pPr>
            <w:r>
              <w:rPr>
                <w:szCs w:val="18"/>
                <w:lang w:val="fi-FI" w:eastAsia="fi-FI"/>
              </w:rPr>
              <w:t>DC_41</w:t>
            </w:r>
            <w:r>
              <w:rPr>
                <w:szCs w:val="18"/>
                <w:lang w:val="fi-FI" w:eastAsia="zh-CN"/>
              </w:rPr>
              <w:t>A_n1A</w:t>
            </w:r>
          </w:p>
          <w:p w14:paraId="2799DBDF" w14:textId="77777777" w:rsidR="008B2D4E" w:rsidRPr="00EF5447" w:rsidRDefault="008B2D4E" w:rsidP="001C61BD">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5494B80D" w14:textId="77777777" w:rsidR="008B2D4E" w:rsidRPr="00EF5447" w:rsidRDefault="008B2D4E" w:rsidP="001C61BD">
            <w:pPr>
              <w:pStyle w:val="TAC"/>
            </w:pPr>
          </w:p>
        </w:tc>
        <w:tc>
          <w:tcPr>
            <w:tcW w:w="1481" w:type="dxa"/>
          </w:tcPr>
          <w:p w14:paraId="6865B3D8" w14:textId="77777777" w:rsidR="008B2D4E" w:rsidRPr="00EF5447" w:rsidRDefault="008B2D4E" w:rsidP="001C61BD">
            <w:pPr>
              <w:pStyle w:val="TAC"/>
            </w:pPr>
          </w:p>
        </w:tc>
        <w:tc>
          <w:tcPr>
            <w:tcW w:w="1688" w:type="dxa"/>
          </w:tcPr>
          <w:p w14:paraId="20B15F9B" w14:textId="77777777" w:rsidR="008B2D4E" w:rsidRPr="00EF5447" w:rsidRDefault="008B2D4E" w:rsidP="001C61BD">
            <w:pPr>
              <w:pStyle w:val="TAC"/>
              <w:rPr>
                <w:lang w:eastAsia="zh-CN"/>
              </w:rPr>
            </w:pPr>
            <w:r w:rsidRPr="00EF5447">
              <w:t>23</w:t>
            </w:r>
          </w:p>
        </w:tc>
        <w:tc>
          <w:tcPr>
            <w:tcW w:w="1852" w:type="dxa"/>
          </w:tcPr>
          <w:p w14:paraId="4FAD73A2" w14:textId="77777777" w:rsidR="008B2D4E" w:rsidRPr="00EF5447" w:rsidRDefault="008B2D4E" w:rsidP="001C61BD">
            <w:pPr>
              <w:pStyle w:val="TAC"/>
              <w:rPr>
                <w:lang w:eastAsia="zh-CN"/>
              </w:rPr>
            </w:pPr>
            <w:r w:rsidRPr="00EF5447">
              <w:t>+2/-3</w:t>
            </w:r>
          </w:p>
        </w:tc>
      </w:tr>
      <w:tr w:rsidR="008B2D4E" w:rsidRPr="00EF5447" w14:paraId="0BF64707" w14:textId="77777777" w:rsidTr="001C61BD">
        <w:trPr>
          <w:trHeight w:val="187"/>
          <w:jc w:val="center"/>
        </w:trPr>
        <w:tc>
          <w:tcPr>
            <w:tcW w:w="3440" w:type="dxa"/>
          </w:tcPr>
          <w:p w14:paraId="62B13789" w14:textId="77777777" w:rsidR="008B2D4E" w:rsidRPr="00EF5447" w:rsidRDefault="008B2D4E" w:rsidP="001C61BD">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43AC5F3B" w14:textId="77777777" w:rsidR="008B2D4E" w:rsidRPr="00EF5447" w:rsidRDefault="008B2D4E" w:rsidP="001C61BD">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46CE39D1" w14:textId="77777777" w:rsidR="008B2D4E" w:rsidRPr="00EF5447" w:rsidRDefault="008B2D4E" w:rsidP="001C61BD">
            <w:pPr>
              <w:pStyle w:val="TAC"/>
            </w:pPr>
          </w:p>
        </w:tc>
        <w:tc>
          <w:tcPr>
            <w:tcW w:w="1481" w:type="dxa"/>
          </w:tcPr>
          <w:p w14:paraId="708CE987" w14:textId="77777777" w:rsidR="008B2D4E" w:rsidRPr="00EF5447" w:rsidRDefault="008B2D4E" w:rsidP="001C61BD">
            <w:pPr>
              <w:pStyle w:val="TAC"/>
            </w:pPr>
          </w:p>
        </w:tc>
        <w:tc>
          <w:tcPr>
            <w:tcW w:w="1688" w:type="dxa"/>
          </w:tcPr>
          <w:p w14:paraId="68E7E1BE" w14:textId="77777777" w:rsidR="008B2D4E" w:rsidRPr="00EF5447" w:rsidRDefault="008B2D4E" w:rsidP="001C61BD">
            <w:pPr>
              <w:pStyle w:val="TAC"/>
            </w:pPr>
            <w:r w:rsidRPr="00EF5447">
              <w:rPr>
                <w:lang w:eastAsia="zh-CN"/>
              </w:rPr>
              <w:t>23</w:t>
            </w:r>
          </w:p>
        </w:tc>
        <w:tc>
          <w:tcPr>
            <w:tcW w:w="1852" w:type="dxa"/>
          </w:tcPr>
          <w:p w14:paraId="22CC200D" w14:textId="77777777" w:rsidR="008B2D4E" w:rsidRPr="00EF5447" w:rsidRDefault="008B2D4E" w:rsidP="001C61BD">
            <w:pPr>
              <w:pStyle w:val="TAC"/>
            </w:pPr>
            <w:r w:rsidRPr="00EF5447">
              <w:rPr>
                <w:lang w:eastAsia="zh-CN"/>
              </w:rPr>
              <w:t>+2/-3</w:t>
            </w:r>
          </w:p>
        </w:tc>
      </w:tr>
      <w:tr w:rsidR="008B2D4E" w:rsidRPr="00EF5447" w14:paraId="477E48FE" w14:textId="77777777" w:rsidTr="001C61BD">
        <w:trPr>
          <w:trHeight w:val="187"/>
          <w:jc w:val="center"/>
        </w:trPr>
        <w:tc>
          <w:tcPr>
            <w:tcW w:w="3440" w:type="dxa"/>
          </w:tcPr>
          <w:p w14:paraId="020F82C8" w14:textId="77777777" w:rsidR="008B2D4E" w:rsidRPr="00EF5447" w:rsidRDefault="008B2D4E" w:rsidP="001C61BD">
            <w:pPr>
              <w:pStyle w:val="TAC"/>
              <w:rPr>
                <w:szCs w:val="18"/>
                <w:lang w:eastAsia="fi-FI"/>
              </w:rPr>
            </w:pPr>
            <w:r w:rsidRPr="00EF5447">
              <w:rPr>
                <w:szCs w:val="18"/>
                <w:lang w:eastAsia="fi-FI"/>
              </w:rPr>
              <w:t>DC_41A_n28A</w:t>
            </w:r>
          </w:p>
          <w:p w14:paraId="2818DEB7" w14:textId="77777777" w:rsidR="008B2D4E" w:rsidRPr="00EF5447" w:rsidRDefault="008B2D4E" w:rsidP="001C61BD">
            <w:pPr>
              <w:pStyle w:val="TAC"/>
              <w:rPr>
                <w:szCs w:val="18"/>
                <w:lang w:eastAsia="fi-FI"/>
              </w:rPr>
            </w:pPr>
            <w:r w:rsidRPr="00EF5447">
              <w:rPr>
                <w:szCs w:val="18"/>
                <w:lang w:eastAsia="fi-FI"/>
              </w:rPr>
              <w:t>DC_41C_n28A</w:t>
            </w:r>
          </w:p>
        </w:tc>
        <w:tc>
          <w:tcPr>
            <w:tcW w:w="1578" w:type="dxa"/>
          </w:tcPr>
          <w:p w14:paraId="5D24E4D4" w14:textId="77777777" w:rsidR="008B2D4E" w:rsidRPr="00EF5447" w:rsidRDefault="008B2D4E" w:rsidP="001C61BD">
            <w:pPr>
              <w:pStyle w:val="TAC"/>
            </w:pPr>
          </w:p>
        </w:tc>
        <w:tc>
          <w:tcPr>
            <w:tcW w:w="1481" w:type="dxa"/>
          </w:tcPr>
          <w:p w14:paraId="6B6B7B65" w14:textId="77777777" w:rsidR="008B2D4E" w:rsidRPr="00EF5447" w:rsidRDefault="008B2D4E" w:rsidP="001C61BD">
            <w:pPr>
              <w:pStyle w:val="TAC"/>
            </w:pPr>
          </w:p>
        </w:tc>
        <w:tc>
          <w:tcPr>
            <w:tcW w:w="1688" w:type="dxa"/>
          </w:tcPr>
          <w:p w14:paraId="1569BE7D" w14:textId="77777777" w:rsidR="008B2D4E" w:rsidRPr="00EF5447" w:rsidRDefault="008B2D4E" w:rsidP="001C61BD">
            <w:pPr>
              <w:pStyle w:val="TAC"/>
              <w:rPr>
                <w:lang w:eastAsia="zh-CN"/>
              </w:rPr>
            </w:pPr>
            <w:r w:rsidRPr="00EF5447">
              <w:rPr>
                <w:lang w:eastAsia="zh-CN"/>
              </w:rPr>
              <w:t>23</w:t>
            </w:r>
          </w:p>
        </w:tc>
        <w:tc>
          <w:tcPr>
            <w:tcW w:w="1852" w:type="dxa"/>
          </w:tcPr>
          <w:p w14:paraId="14BD915D" w14:textId="77777777" w:rsidR="008B2D4E" w:rsidRPr="00EF5447" w:rsidRDefault="008B2D4E" w:rsidP="001C61BD">
            <w:pPr>
              <w:pStyle w:val="TAC"/>
              <w:rPr>
                <w:lang w:eastAsia="zh-CN"/>
              </w:rPr>
            </w:pPr>
            <w:r w:rsidRPr="00EF5447">
              <w:rPr>
                <w:lang w:eastAsia="zh-CN"/>
              </w:rPr>
              <w:t>+2/-3</w:t>
            </w:r>
          </w:p>
        </w:tc>
      </w:tr>
      <w:tr w:rsidR="008B2D4E" w:rsidRPr="00EF5447" w14:paraId="7A2DBE4A" w14:textId="77777777" w:rsidTr="001C61BD">
        <w:trPr>
          <w:trHeight w:val="187"/>
          <w:jc w:val="center"/>
        </w:trPr>
        <w:tc>
          <w:tcPr>
            <w:tcW w:w="3440" w:type="dxa"/>
          </w:tcPr>
          <w:p w14:paraId="52C3188E" w14:textId="77777777" w:rsidR="008B2D4E" w:rsidRPr="00EF5447" w:rsidRDefault="008B2D4E" w:rsidP="001C61BD">
            <w:pPr>
              <w:pStyle w:val="TAC"/>
              <w:rPr>
                <w:lang w:eastAsia="fi-FI"/>
              </w:rPr>
            </w:pPr>
            <w:r w:rsidRPr="00EF5447">
              <w:rPr>
                <w:lang w:eastAsia="fi-FI"/>
              </w:rPr>
              <w:t>DC_41A_n77A</w:t>
            </w:r>
          </w:p>
          <w:p w14:paraId="2191E916" w14:textId="77777777" w:rsidR="008B2D4E" w:rsidRPr="00EF5447" w:rsidRDefault="008B2D4E" w:rsidP="001C61BD">
            <w:pPr>
              <w:pStyle w:val="TAC"/>
              <w:rPr>
                <w:lang w:eastAsia="fi-FI"/>
              </w:rPr>
            </w:pPr>
            <w:r w:rsidRPr="00EF5447">
              <w:rPr>
                <w:lang w:eastAsia="fi-FI"/>
              </w:rPr>
              <w:t>DC_41C_n77A</w:t>
            </w:r>
          </w:p>
        </w:tc>
        <w:tc>
          <w:tcPr>
            <w:tcW w:w="1578" w:type="dxa"/>
          </w:tcPr>
          <w:p w14:paraId="75A7C13D" w14:textId="77777777" w:rsidR="008B2D4E" w:rsidRPr="00EF5447" w:rsidRDefault="008B2D4E" w:rsidP="001C61BD">
            <w:pPr>
              <w:pStyle w:val="TAC"/>
            </w:pPr>
          </w:p>
        </w:tc>
        <w:tc>
          <w:tcPr>
            <w:tcW w:w="1481" w:type="dxa"/>
          </w:tcPr>
          <w:p w14:paraId="3FAD2F9B" w14:textId="77777777" w:rsidR="008B2D4E" w:rsidRPr="00EF5447" w:rsidRDefault="008B2D4E" w:rsidP="001C61BD">
            <w:pPr>
              <w:pStyle w:val="TAC"/>
            </w:pPr>
          </w:p>
        </w:tc>
        <w:tc>
          <w:tcPr>
            <w:tcW w:w="1688" w:type="dxa"/>
          </w:tcPr>
          <w:p w14:paraId="72081D41" w14:textId="77777777" w:rsidR="008B2D4E" w:rsidRPr="00EF5447" w:rsidRDefault="008B2D4E" w:rsidP="001C61BD">
            <w:pPr>
              <w:pStyle w:val="TAC"/>
            </w:pPr>
            <w:r w:rsidRPr="00EF5447">
              <w:t>23</w:t>
            </w:r>
          </w:p>
        </w:tc>
        <w:tc>
          <w:tcPr>
            <w:tcW w:w="1852" w:type="dxa"/>
          </w:tcPr>
          <w:p w14:paraId="3C573F8C" w14:textId="77777777" w:rsidR="008B2D4E" w:rsidRPr="00EF5447" w:rsidRDefault="008B2D4E" w:rsidP="001C61BD">
            <w:pPr>
              <w:pStyle w:val="TAC"/>
            </w:pPr>
            <w:r w:rsidRPr="00EF5447">
              <w:t>+2/-3</w:t>
            </w:r>
          </w:p>
        </w:tc>
      </w:tr>
      <w:tr w:rsidR="008B2D4E" w:rsidRPr="00EF5447" w14:paraId="64A921ED" w14:textId="77777777" w:rsidTr="001C61BD">
        <w:trPr>
          <w:trHeight w:val="187"/>
          <w:jc w:val="center"/>
        </w:trPr>
        <w:tc>
          <w:tcPr>
            <w:tcW w:w="3440" w:type="dxa"/>
          </w:tcPr>
          <w:p w14:paraId="47EA1452" w14:textId="77777777" w:rsidR="008B2D4E" w:rsidRPr="00EF5447" w:rsidRDefault="008B2D4E" w:rsidP="001C61BD">
            <w:pPr>
              <w:pStyle w:val="TAC"/>
              <w:rPr>
                <w:lang w:eastAsia="fi-FI"/>
              </w:rPr>
            </w:pPr>
            <w:r w:rsidRPr="00EF5447">
              <w:rPr>
                <w:lang w:eastAsia="fi-FI"/>
              </w:rPr>
              <w:t>DC_41A_n78A</w:t>
            </w:r>
          </w:p>
          <w:p w14:paraId="7A1A55F1" w14:textId="77777777" w:rsidR="008B2D4E" w:rsidRPr="00EF5447" w:rsidRDefault="008B2D4E" w:rsidP="001C61BD">
            <w:pPr>
              <w:pStyle w:val="TAC"/>
              <w:rPr>
                <w:lang w:eastAsia="fi-FI"/>
              </w:rPr>
            </w:pPr>
            <w:r w:rsidRPr="00EF5447">
              <w:rPr>
                <w:lang w:eastAsia="fi-FI"/>
              </w:rPr>
              <w:t>DC_41C_n78A</w:t>
            </w:r>
          </w:p>
        </w:tc>
        <w:tc>
          <w:tcPr>
            <w:tcW w:w="1578" w:type="dxa"/>
          </w:tcPr>
          <w:p w14:paraId="5F5FFBAE" w14:textId="77777777" w:rsidR="008B2D4E" w:rsidRPr="00EF5447" w:rsidRDefault="008B2D4E" w:rsidP="001C61BD">
            <w:pPr>
              <w:pStyle w:val="TAC"/>
            </w:pPr>
          </w:p>
        </w:tc>
        <w:tc>
          <w:tcPr>
            <w:tcW w:w="1481" w:type="dxa"/>
          </w:tcPr>
          <w:p w14:paraId="0047293E" w14:textId="77777777" w:rsidR="008B2D4E" w:rsidRPr="00EF5447" w:rsidRDefault="008B2D4E" w:rsidP="001C61BD">
            <w:pPr>
              <w:pStyle w:val="TAC"/>
            </w:pPr>
          </w:p>
        </w:tc>
        <w:tc>
          <w:tcPr>
            <w:tcW w:w="1688" w:type="dxa"/>
          </w:tcPr>
          <w:p w14:paraId="4505D9A2" w14:textId="77777777" w:rsidR="008B2D4E" w:rsidRPr="00EF5447" w:rsidRDefault="008B2D4E" w:rsidP="001C61BD">
            <w:pPr>
              <w:pStyle w:val="TAC"/>
            </w:pPr>
            <w:r w:rsidRPr="00EF5447">
              <w:t>23</w:t>
            </w:r>
          </w:p>
        </w:tc>
        <w:tc>
          <w:tcPr>
            <w:tcW w:w="1852" w:type="dxa"/>
          </w:tcPr>
          <w:p w14:paraId="0C7AF8D8" w14:textId="77777777" w:rsidR="008B2D4E" w:rsidRPr="00EF5447" w:rsidRDefault="008B2D4E" w:rsidP="001C61BD">
            <w:pPr>
              <w:pStyle w:val="TAC"/>
            </w:pPr>
            <w:r w:rsidRPr="00EF5447">
              <w:t>+2/-3</w:t>
            </w:r>
          </w:p>
        </w:tc>
      </w:tr>
      <w:tr w:rsidR="008B2D4E" w:rsidRPr="00EF5447" w14:paraId="2B3513E0" w14:textId="77777777" w:rsidTr="001C61BD">
        <w:trPr>
          <w:trHeight w:val="187"/>
          <w:jc w:val="center"/>
        </w:trPr>
        <w:tc>
          <w:tcPr>
            <w:tcW w:w="3440" w:type="dxa"/>
          </w:tcPr>
          <w:p w14:paraId="4787686C" w14:textId="77777777" w:rsidR="008B2D4E" w:rsidRPr="00EF5447" w:rsidRDefault="008B2D4E" w:rsidP="001C61BD">
            <w:pPr>
              <w:pStyle w:val="TAC"/>
              <w:rPr>
                <w:lang w:eastAsia="fi-FI"/>
              </w:rPr>
            </w:pPr>
            <w:r w:rsidRPr="00EF5447">
              <w:rPr>
                <w:lang w:eastAsia="fi-FI"/>
              </w:rPr>
              <w:t>DC_41A_n79A</w:t>
            </w:r>
          </w:p>
          <w:p w14:paraId="30BDE395" w14:textId="77777777" w:rsidR="008B2D4E" w:rsidRPr="00EF5447" w:rsidRDefault="008B2D4E" w:rsidP="001C61BD">
            <w:pPr>
              <w:pStyle w:val="TAC"/>
              <w:rPr>
                <w:lang w:eastAsia="fi-FI"/>
              </w:rPr>
            </w:pPr>
            <w:r w:rsidRPr="00EF5447">
              <w:rPr>
                <w:lang w:eastAsia="fi-FI"/>
              </w:rPr>
              <w:t>DC_41C_n79A</w:t>
            </w:r>
          </w:p>
        </w:tc>
        <w:tc>
          <w:tcPr>
            <w:tcW w:w="1578" w:type="dxa"/>
          </w:tcPr>
          <w:p w14:paraId="7FD097A1" w14:textId="77777777" w:rsidR="008B2D4E" w:rsidRPr="00EF5447" w:rsidRDefault="008B2D4E" w:rsidP="001C61BD">
            <w:pPr>
              <w:pStyle w:val="TAC"/>
            </w:pPr>
            <w:r w:rsidRPr="00EF5447">
              <w:t>26</w:t>
            </w:r>
            <w:r w:rsidRPr="00EF5447">
              <w:rPr>
                <w:vertAlign w:val="superscript"/>
                <w:lang w:eastAsia="zh-CN"/>
              </w:rPr>
              <w:t>5</w:t>
            </w:r>
          </w:p>
        </w:tc>
        <w:tc>
          <w:tcPr>
            <w:tcW w:w="1481" w:type="dxa"/>
          </w:tcPr>
          <w:p w14:paraId="0055E6CA" w14:textId="77777777" w:rsidR="008B2D4E" w:rsidRPr="00EF5447" w:rsidRDefault="008B2D4E" w:rsidP="001C61BD">
            <w:pPr>
              <w:pStyle w:val="TAC"/>
            </w:pPr>
            <w:r w:rsidRPr="00EF5447">
              <w:t>+2/-3</w:t>
            </w:r>
          </w:p>
        </w:tc>
        <w:tc>
          <w:tcPr>
            <w:tcW w:w="1688" w:type="dxa"/>
          </w:tcPr>
          <w:p w14:paraId="7A838B0D" w14:textId="77777777" w:rsidR="008B2D4E" w:rsidRPr="00EF5447" w:rsidRDefault="008B2D4E" w:rsidP="001C61BD">
            <w:pPr>
              <w:pStyle w:val="TAC"/>
            </w:pPr>
            <w:r w:rsidRPr="00EF5447">
              <w:t>23</w:t>
            </w:r>
          </w:p>
        </w:tc>
        <w:tc>
          <w:tcPr>
            <w:tcW w:w="1852" w:type="dxa"/>
          </w:tcPr>
          <w:p w14:paraId="237A705B" w14:textId="77777777" w:rsidR="008B2D4E" w:rsidRPr="00EF5447" w:rsidRDefault="008B2D4E" w:rsidP="001C61BD">
            <w:pPr>
              <w:pStyle w:val="TAC"/>
            </w:pPr>
            <w:r w:rsidRPr="00EF5447">
              <w:t>+2/-3</w:t>
            </w:r>
          </w:p>
        </w:tc>
      </w:tr>
      <w:tr w:rsidR="008B2D4E" w:rsidRPr="00EF5447" w14:paraId="28B439F5" w14:textId="77777777" w:rsidTr="001C61BD">
        <w:trPr>
          <w:trHeight w:val="187"/>
          <w:jc w:val="center"/>
        </w:trPr>
        <w:tc>
          <w:tcPr>
            <w:tcW w:w="3440" w:type="dxa"/>
          </w:tcPr>
          <w:p w14:paraId="2E48306C" w14:textId="77777777" w:rsidR="008B2D4E" w:rsidRDefault="008B2D4E" w:rsidP="001C61BD">
            <w:pPr>
              <w:pStyle w:val="TAC"/>
              <w:rPr>
                <w:lang w:eastAsia="zh-TW"/>
              </w:rPr>
            </w:pPr>
            <w:r w:rsidRPr="00EF5447">
              <w:rPr>
                <w:lang w:eastAsia="fi-FI"/>
              </w:rPr>
              <w:t>DC_42A_n1A</w:t>
            </w:r>
          </w:p>
          <w:p w14:paraId="227673FB" w14:textId="77777777" w:rsidR="008B2D4E" w:rsidRPr="00EF5447" w:rsidRDefault="008B2D4E" w:rsidP="001C61BD">
            <w:pPr>
              <w:pStyle w:val="TAC"/>
              <w:rPr>
                <w:lang w:eastAsia="fi-FI"/>
              </w:rPr>
            </w:pPr>
            <w:r>
              <w:rPr>
                <w:rFonts w:hint="eastAsia"/>
                <w:lang w:eastAsia="ja-JP"/>
              </w:rPr>
              <w:t>D</w:t>
            </w:r>
            <w:r>
              <w:rPr>
                <w:lang w:eastAsia="ja-JP"/>
              </w:rPr>
              <w:t>C_42C_n1A</w:t>
            </w:r>
          </w:p>
        </w:tc>
        <w:tc>
          <w:tcPr>
            <w:tcW w:w="1578" w:type="dxa"/>
          </w:tcPr>
          <w:p w14:paraId="354C285F" w14:textId="77777777" w:rsidR="008B2D4E" w:rsidRPr="00EF5447" w:rsidRDefault="008B2D4E" w:rsidP="001C61BD">
            <w:pPr>
              <w:pStyle w:val="TAC"/>
            </w:pPr>
          </w:p>
        </w:tc>
        <w:tc>
          <w:tcPr>
            <w:tcW w:w="1481" w:type="dxa"/>
          </w:tcPr>
          <w:p w14:paraId="45B5833A" w14:textId="77777777" w:rsidR="008B2D4E" w:rsidRPr="00EF5447" w:rsidRDefault="008B2D4E" w:rsidP="001C61BD">
            <w:pPr>
              <w:pStyle w:val="TAC"/>
            </w:pPr>
          </w:p>
        </w:tc>
        <w:tc>
          <w:tcPr>
            <w:tcW w:w="1688" w:type="dxa"/>
          </w:tcPr>
          <w:p w14:paraId="5F78232E" w14:textId="77777777" w:rsidR="008B2D4E" w:rsidRPr="00EF5447" w:rsidRDefault="008B2D4E" w:rsidP="001C61BD">
            <w:pPr>
              <w:pStyle w:val="TAC"/>
            </w:pPr>
            <w:r w:rsidRPr="00EF5447">
              <w:rPr>
                <w:rFonts w:eastAsia="MS Mincho"/>
              </w:rPr>
              <w:t>23</w:t>
            </w:r>
          </w:p>
        </w:tc>
        <w:tc>
          <w:tcPr>
            <w:tcW w:w="1852" w:type="dxa"/>
          </w:tcPr>
          <w:p w14:paraId="1EEA971F" w14:textId="77777777" w:rsidR="008B2D4E" w:rsidRPr="00EF5447" w:rsidRDefault="008B2D4E" w:rsidP="001C61BD">
            <w:pPr>
              <w:pStyle w:val="TAC"/>
            </w:pPr>
            <w:r w:rsidRPr="00EF5447">
              <w:rPr>
                <w:rFonts w:eastAsia="MS Mincho"/>
              </w:rPr>
              <w:t>+2/-3</w:t>
            </w:r>
          </w:p>
        </w:tc>
      </w:tr>
      <w:tr w:rsidR="008B2D4E" w:rsidRPr="00EF5447" w14:paraId="22D1A350" w14:textId="77777777" w:rsidTr="001C61BD">
        <w:trPr>
          <w:trHeight w:val="187"/>
          <w:jc w:val="center"/>
        </w:trPr>
        <w:tc>
          <w:tcPr>
            <w:tcW w:w="3440" w:type="dxa"/>
          </w:tcPr>
          <w:p w14:paraId="2520409A" w14:textId="77777777" w:rsidR="008B2D4E" w:rsidRPr="00EF5447" w:rsidRDefault="008B2D4E" w:rsidP="001C61BD">
            <w:pPr>
              <w:pStyle w:val="TAC"/>
              <w:rPr>
                <w:lang w:eastAsia="zh-CN"/>
              </w:rPr>
            </w:pPr>
            <w:r w:rsidRPr="00EF5447">
              <w:rPr>
                <w:lang w:eastAsia="fi-FI"/>
              </w:rPr>
              <w:t>DC_42</w:t>
            </w:r>
            <w:r w:rsidRPr="00EF5447">
              <w:rPr>
                <w:lang w:eastAsia="zh-CN"/>
              </w:rPr>
              <w:t>A_n3A</w:t>
            </w:r>
          </w:p>
          <w:p w14:paraId="615B0A31" w14:textId="77777777" w:rsidR="008B2D4E" w:rsidRPr="00EF5447" w:rsidRDefault="008B2D4E" w:rsidP="001C61BD">
            <w:pPr>
              <w:pStyle w:val="TAC"/>
              <w:rPr>
                <w:lang w:eastAsia="fi-FI"/>
              </w:rPr>
            </w:pPr>
            <w:r w:rsidRPr="00EF5447">
              <w:t>DC_42C_n3A</w:t>
            </w:r>
          </w:p>
        </w:tc>
        <w:tc>
          <w:tcPr>
            <w:tcW w:w="1578" w:type="dxa"/>
          </w:tcPr>
          <w:p w14:paraId="7CA2E71E" w14:textId="77777777" w:rsidR="008B2D4E" w:rsidRPr="00EF5447" w:rsidRDefault="008B2D4E" w:rsidP="001C61BD">
            <w:pPr>
              <w:pStyle w:val="TAC"/>
            </w:pPr>
          </w:p>
        </w:tc>
        <w:tc>
          <w:tcPr>
            <w:tcW w:w="1481" w:type="dxa"/>
          </w:tcPr>
          <w:p w14:paraId="10896AA1" w14:textId="77777777" w:rsidR="008B2D4E" w:rsidRPr="00EF5447" w:rsidRDefault="008B2D4E" w:rsidP="001C61BD">
            <w:pPr>
              <w:pStyle w:val="TAC"/>
            </w:pPr>
          </w:p>
        </w:tc>
        <w:tc>
          <w:tcPr>
            <w:tcW w:w="1688" w:type="dxa"/>
          </w:tcPr>
          <w:p w14:paraId="02CC585E" w14:textId="77777777" w:rsidR="008B2D4E" w:rsidRPr="00EF5447" w:rsidRDefault="008B2D4E" w:rsidP="001C61BD">
            <w:pPr>
              <w:pStyle w:val="TAC"/>
            </w:pPr>
            <w:r w:rsidRPr="00EF5447">
              <w:rPr>
                <w:rFonts w:eastAsia="MS Mincho"/>
              </w:rPr>
              <w:t>23</w:t>
            </w:r>
          </w:p>
        </w:tc>
        <w:tc>
          <w:tcPr>
            <w:tcW w:w="1852" w:type="dxa"/>
          </w:tcPr>
          <w:p w14:paraId="7466B243" w14:textId="77777777" w:rsidR="008B2D4E" w:rsidRPr="00EF5447" w:rsidRDefault="008B2D4E" w:rsidP="001C61BD">
            <w:pPr>
              <w:pStyle w:val="TAC"/>
            </w:pPr>
            <w:r w:rsidRPr="00EF5447">
              <w:rPr>
                <w:rFonts w:eastAsia="MS Mincho"/>
              </w:rPr>
              <w:t>+2/-3</w:t>
            </w:r>
          </w:p>
        </w:tc>
      </w:tr>
      <w:tr w:rsidR="008B2D4E" w:rsidRPr="00EF5447" w14:paraId="1E27F4EB" w14:textId="77777777" w:rsidTr="001C61BD">
        <w:trPr>
          <w:trHeight w:val="187"/>
          <w:jc w:val="center"/>
        </w:trPr>
        <w:tc>
          <w:tcPr>
            <w:tcW w:w="3440" w:type="dxa"/>
          </w:tcPr>
          <w:p w14:paraId="5F72FEEA" w14:textId="77777777" w:rsidR="008B2D4E" w:rsidRPr="00EF5447" w:rsidRDefault="008B2D4E" w:rsidP="001C61BD">
            <w:pPr>
              <w:pStyle w:val="TAC"/>
              <w:rPr>
                <w:szCs w:val="18"/>
                <w:lang w:eastAsia="zh-TW"/>
              </w:rPr>
            </w:pPr>
            <w:r w:rsidRPr="00EF5447">
              <w:rPr>
                <w:szCs w:val="18"/>
                <w:lang w:eastAsia="fi-FI"/>
              </w:rPr>
              <w:t>DC_42</w:t>
            </w:r>
            <w:r w:rsidRPr="00EF5447">
              <w:rPr>
                <w:szCs w:val="18"/>
                <w:lang w:eastAsia="zh-CN"/>
              </w:rPr>
              <w:t>A_n28A</w:t>
            </w:r>
          </w:p>
          <w:p w14:paraId="59AA4274" w14:textId="77777777" w:rsidR="008B2D4E" w:rsidRPr="00EF5447" w:rsidRDefault="008B2D4E" w:rsidP="001C61BD">
            <w:pPr>
              <w:pStyle w:val="TAC"/>
              <w:rPr>
                <w:lang w:eastAsia="zh-TW"/>
              </w:rPr>
            </w:pPr>
            <w:r w:rsidRPr="00EF5447">
              <w:rPr>
                <w:lang w:eastAsia="fi-FI"/>
              </w:rPr>
              <w:t>DC_42</w:t>
            </w:r>
            <w:r w:rsidRPr="00EF5447">
              <w:rPr>
                <w:lang w:eastAsia="zh-CN"/>
              </w:rPr>
              <w:t>C_n28A</w:t>
            </w:r>
          </w:p>
        </w:tc>
        <w:tc>
          <w:tcPr>
            <w:tcW w:w="1578" w:type="dxa"/>
          </w:tcPr>
          <w:p w14:paraId="73C4481C" w14:textId="77777777" w:rsidR="008B2D4E" w:rsidRPr="00EF5447" w:rsidRDefault="008B2D4E" w:rsidP="001C61BD">
            <w:pPr>
              <w:pStyle w:val="TAC"/>
            </w:pPr>
          </w:p>
        </w:tc>
        <w:tc>
          <w:tcPr>
            <w:tcW w:w="1481" w:type="dxa"/>
          </w:tcPr>
          <w:p w14:paraId="4C0F508F" w14:textId="77777777" w:rsidR="008B2D4E" w:rsidRPr="00EF5447" w:rsidRDefault="008B2D4E" w:rsidP="001C61BD">
            <w:pPr>
              <w:pStyle w:val="TAC"/>
            </w:pPr>
          </w:p>
        </w:tc>
        <w:tc>
          <w:tcPr>
            <w:tcW w:w="1688" w:type="dxa"/>
          </w:tcPr>
          <w:p w14:paraId="0292577E" w14:textId="77777777" w:rsidR="008B2D4E" w:rsidRPr="00EF5447" w:rsidRDefault="008B2D4E" w:rsidP="001C61BD">
            <w:pPr>
              <w:pStyle w:val="TAC"/>
            </w:pPr>
            <w:r w:rsidRPr="00EF5447">
              <w:t>23</w:t>
            </w:r>
          </w:p>
        </w:tc>
        <w:tc>
          <w:tcPr>
            <w:tcW w:w="1852" w:type="dxa"/>
          </w:tcPr>
          <w:p w14:paraId="43333292" w14:textId="77777777" w:rsidR="008B2D4E" w:rsidRPr="00EF5447" w:rsidRDefault="008B2D4E" w:rsidP="001C61BD">
            <w:pPr>
              <w:pStyle w:val="TAC"/>
            </w:pPr>
            <w:r w:rsidRPr="00EF5447">
              <w:t>+2/-3</w:t>
            </w:r>
          </w:p>
        </w:tc>
      </w:tr>
      <w:tr w:rsidR="008B2D4E" w:rsidRPr="00EF5447" w14:paraId="7927B007" w14:textId="77777777" w:rsidTr="001C61BD">
        <w:trPr>
          <w:trHeight w:val="187"/>
          <w:jc w:val="center"/>
        </w:trPr>
        <w:tc>
          <w:tcPr>
            <w:tcW w:w="3440" w:type="dxa"/>
          </w:tcPr>
          <w:p w14:paraId="7DEB98BC" w14:textId="77777777" w:rsidR="008B2D4E" w:rsidRPr="00EF5447" w:rsidRDefault="008B2D4E" w:rsidP="001C61BD">
            <w:pPr>
              <w:pStyle w:val="TAC"/>
              <w:rPr>
                <w:lang w:eastAsia="fi-FI"/>
              </w:rPr>
            </w:pPr>
            <w:r w:rsidRPr="00EF5447">
              <w:rPr>
                <w:lang w:eastAsia="fi-FI"/>
              </w:rPr>
              <w:t>DC_42A_n51A</w:t>
            </w:r>
          </w:p>
        </w:tc>
        <w:tc>
          <w:tcPr>
            <w:tcW w:w="1578" w:type="dxa"/>
          </w:tcPr>
          <w:p w14:paraId="524F5B6F" w14:textId="77777777" w:rsidR="008B2D4E" w:rsidRPr="00EF5447" w:rsidRDefault="008B2D4E" w:rsidP="001C61BD">
            <w:pPr>
              <w:pStyle w:val="TAC"/>
            </w:pPr>
          </w:p>
        </w:tc>
        <w:tc>
          <w:tcPr>
            <w:tcW w:w="1481" w:type="dxa"/>
          </w:tcPr>
          <w:p w14:paraId="497383F8" w14:textId="77777777" w:rsidR="008B2D4E" w:rsidRPr="00EF5447" w:rsidRDefault="008B2D4E" w:rsidP="001C61BD">
            <w:pPr>
              <w:pStyle w:val="TAC"/>
            </w:pPr>
          </w:p>
        </w:tc>
        <w:tc>
          <w:tcPr>
            <w:tcW w:w="1688" w:type="dxa"/>
          </w:tcPr>
          <w:p w14:paraId="6F9AA858" w14:textId="77777777" w:rsidR="008B2D4E" w:rsidRPr="00EF5447" w:rsidRDefault="008B2D4E" w:rsidP="001C61BD">
            <w:pPr>
              <w:pStyle w:val="TAC"/>
            </w:pPr>
            <w:r w:rsidRPr="00EF5447">
              <w:t>23</w:t>
            </w:r>
          </w:p>
        </w:tc>
        <w:tc>
          <w:tcPr>
            <w:tcW w:w="1852" w:type="dxa"/>
          </w:tcPr>
          <w:p w14:paraId="1B391D59" w14:textId="77777777" w:rsidR="008B2D4E" w:rsidRPr="00EF5447" w:rsidRDefault="008B2D4E" w:rsidP="001C61BD">
            <w:pPr>
              <w:pStyle w:val="TAC"/>
            </w:pPr>
            <w:r w:rsidRPr="00EF5447">
              <w:t>+2/-3</w:t>
            </w:r>
          </w:p>
        </w:tc>
      </w:tr>
      <w:tr w:rsidR="008B2D4E" w:rsidRPr="00EF5447" w14:paraId="21914722" w14:textId="77777777" w:rsidTr="001C61BD">
        <w:trPr>
          <w:trHeight w:val="187"/>
          <w:jc w:val="center"/>
        </w:trPr>
        <w:tc>
          <w:tcPr>
            <w:tcW w:w="3440" w:type="dxa"/>
          </w:tcPr>
          <w:p w14:paraId="0298EE70" w14:textId="77777777" w:rsidR="008B2D4E" w:rsidRPr="00EF5447" w:rsidRDefault="008B2D4E" w:rsidP="001C61BD">
            <w:pPr>
              <w:pStyle w:val="TAC"/>
              <w:rPr>
                <w:lang w:eastAsia="fi-FI"/>
              </w:rPr>
            </w:pPr>
            <w:r w:rsidRPr="00EF5447">
              <w:rPr>
                <w:lang w:eastAsia="fi-FI"/>
              </w:rPr>
              <w:t>DC_42A_n77A</w:t>
            </w:r>
          </w:p>
        </w:tc>
        <w:tc>
          <w:tcPr>
            <w:tcW w:w="1578" w:type="dxa"/>
          </w:tcPr>
          <w:p w14:paraId="3FFFF5C3" w14:textId="77777777" w:rsidR="008B2D4E" w:rsidRPr="00EF5447" w:rsidRDefault="008B2D4E" w:rsidP="001C61BD">
            <w:pPr>
              <w:pStyle w:val="TAC"/>
              <w:rPr>
                <w:lang w:eastAsia="ja-JP"/>
              </w:rPr>
            </w:pPr>
          </w:p>
        </w:tc>
        <w:tc>
          <w:tcPr>
            <w:tcW w:w="1481" w:type="dxa"/>
          </w:tcPr>
          <w:p w14:paraId="598400B9" w14:textId="77777777" w:rsidR="008B2D4E" w:rsidRPr="00EF5447" w:rsidRDefault="008B2D4E" w:rsidP="001C61BD">
            <w:pPr>
              <w:pStyle w:val="TAC"/>
              <w:rPr>
                <w:lang w:eastAsia="ja-JP"/>
              </w:rPr>
            </w:pPr>
          </w:p>
        </w:tc>
        <w:tc>
          <w:tcPr>
            <w:tcW w:w="1688" w:type="dxa"/>
          </w:tcPr>
          <w:p w14:paraId="381CA39B" w14:textId="77777777" w:rsidR="008B2D4E" w:rsidRPr="00EF5447" w:rsidRDefault="008B2D4E" w:rsidP="001C61BD">
            <w:pPr>
              <w:pStyle w:val="TAC"/>
              <w:rPr>
                <w:lang w:eastAsia="ja-JP"/>
              </w:rPr>
            </w:pPr>
            <w:r w:rsidRPr="00EF5447">
              <w:rPr>
                <w:lang w:eastAsia="ja-JP"/>
              </w:rPr>
              <w:t>N/A</w:t>
            </w:r>
          </w:p>
        </w:tc>
        <w:tc>
          <w:tcPr>
            <w:tcW w:w="1852" w:type="dxa"/>
          </w:tcPr>
          <w:p w14:paraId="3DBD4873" w14:textId="77777777" w:rsidR="008B2D4E" w:rsidRPr="00EF5447" w:rsidRDefault="008B2D4E" w:rsidP="001C61BD">
            <w:pPr>
              <w:pStyle w:val="TAC"/>
            </w:pPr>
            <w:r w:rsidRPr="00EF5447">
              <w:rPr>
                <w:lang w:eastAsia="ja-JP"/>
              </w:rPr>
              <w:t>N/A</w:t>
            </w:r>
          </w:p>
        </w:tc>
      </w:tr>
      <w:tr w:rsidR="008B2D4E" w:rsidRPr="00EF5447" w14:paraId="6F73C04A" w14:textId="77777777" w:rsidTr="001C61BD">
        <w:trPr>
          <w:trHeight w:val="187"/>
          <w:jc w:val="center"/>
        </w:trPr>
        <w:tc>
          <w:tcPr>
            <w:tcW w:w="3440" w:type="dxa"/>
          </w:tcPr>
          <w:p w14:paraId="5D62B7A5" w14:textId="77777777" w:rsidR="008B2D4E" w:rsidRPr="00EF5447" w:rsidRDefault="008B2D4E" w:rsidP="001C61BD">
            <w:pPr>
              <w:pStyle w:val="TAC"/>
              <w:rPr>
                <w:lang w:eastAsia="fi-FI"/>
              </w:rPr>
            </w:pPr>
            <w:r w:rsidRPr="00EF5447">
              <w:rPr>
                <w:lang w:eastAsia="fi-FI"/>
              </w:rPr>
              <w:t>DC_42A_n78A</w:t>
            </w:r>
          </w:p>
        </w:tc>
        <w:tc>
          <w:tcPr>
            <w:tcW w:w="1578" w:type="dxa"/>
          </w:tcPr>
          <w:p w14:paraId="2F2C1C0B" w14:textId="77777777" w:rsidR="008B2D4E" w:rsidRPr="00EF5447" w:rsidRDefault="008B2D4E" w:rsidP="001C61BD">
            <w:pPr>
              <w:pStyle w:val="TAC"/>
              <w:rPr>
                <w:lang w:eastAsia="ja-JP"/>
              </w:rPr>
            </w:pPr>
          </w:p>
        </w:tc>
        <w:tc>
          <w:tcPr>
            <w:tcW w:w="1481" w:type="dxa"/>
          </w:tcPr>
          <w:p w14:paraId="4A3CA970" w14:textId="77777777" w:rsidR="008B2D4E" w:rsidRPr="00EF5447" w:rsidRDefault="008B2D4E" w:rsidP="001C61BD">
            <w:pPr>
              <w:pStyle w:val="TAC"/>
              <w:rPr>
                <w:lang w:eastAsia="ja-JP"/>
              </w:rPr>
            </w:pPr>
          </w:p>
        </w:tc>
        <w:tc>
          <w:tcPr>
            <w:tcW w:w="1688" w:type="dxa"/>
          </w:tcPr>
          <w:p w14:paraId="143D068E" w14:textId="77777777" w:rsidR="008B2D4E" w:rsidRPr="00EF5447" w:rsidRDefault="008B2D4E" w:rsidP="001C61BD">
            <w:pPr>
              <w:pStyle w:val="TAC"/>
            </w:pPr>
            <w:r w:rsidRPr="00EF5447">
              <w:rPr>
                <w:lang w:eastAsia="ja-JP"/>
              </w:rPr>
              <w:t>N/A</w:t>
            </w:r>
          </w:p>
        </w:tc>
        <w:tc>
          <w:tcPr>
            <w:tcW w:w="1852" w:type="dxa"/>
          </w:tcPr>
          <w:p w14:paraId="04313966" w14:textId="77777777" w:rsidR="008B2D4E" w:rsidRPr="00EF5447" w:rsidRDefault="008B2D4E" w:rsidP="001C61BD">
            <w:pPr>
              <w:pStyle w:val="TAC"/>
            </w:pPr>
            <w:r w:rsidRPr="00EF5447">
              <w:rPr>
                <w:lang w:eastAsia="ja-JP"/>
              </w:rPr>
              <w:t>N/A</w:t>
            </w:r>
          </w:p>
        </w:tc>
      </w:tr>
      <w:tr w:rsidR="008B2D4E" w:rsidRPr="00EF5447" w14:paraId="679E9452" w14:textId="77777777" w:rsidTr="001C61BD">
        <w:trPr>
          <w:trHeight w:val="187"/>
          <w:jc w:val="center"/>
        </w:trPr>
        <w:tc>
          <w:tcPr>
            <w:tcW w:w="3440" w:type="dxa"/>
          </w:tcPr>
          <w:p w14:paraId="46A4C69A" w14:textId="77777777" w:rsidR="008B2D4E" w:rsidRPr="00EF5447" w:rsidRDefault="008B2D4E" w:rsidP="001C61BD">
            <w:pPr>
              <w:pStyle w:val="TAC"/>
              <w:rPr>
                <w:lang w:eastAsia="fi-FI"/>
              </w:rPr>
            </w:pPr>
            <w:r w:rsidRPr="00EF5447">
              <w:rPr>
                <w:lang w:eastAsia="fi-FI"/>
              </w:rPr>
              <w:t>DC_42A_n79A</w:t>
            </w:r>
          </w:p>
        </w:tc>
        <w:tc>
          <w:tcPr>
            <w:tcW w:w="1578" w:type="dxa"/>
          </w:tcPr>
          <w:p w14:paraId="3A63D531" w14:textId="77777777" w:rsidR="008B2D4E" w:rsidRPr="00EF5447" w:rsidRDefault="008B2D4E" w:rsidP="001C61BD">
            <w:pPr>
              <w:pStyle w:val="TAC"/>
              <w:rPr>
                <w:lang w:eastAsia="ja-JP"/>
              </w:rPr>
            </w:pPr>
          </w:p>
        </w:tc>
        <w:tc>
          <w:tcPr>
            <w:tcW w:w="1481" w:type="dxa"/>
          </w:tcPr>
          <w:p w14:paraId="22F68B13" w14:textId="77777777" w:rsidR="008B2D4E" w:rsidRPr="00EF5447" w:rsidRDefault="008B2D4E" w:rsidP="001C61BD">
            <w:pPr>
              <w:pStyle w:val="TAC"/>
              <w:rPr>
                <w:lang w:eastAsia="ja-JP"/>
              </w:rPr>
            </w:pPr>
          </w:p>
        </w:tc>
        <w:tc>
          <w:tcPr>
            <w:tcW w:w="1688" w:type="dxa"/>
          </w:tcPr>
          <w:p w14:paraId="67421C4F" w14:textId="77777777" w:rsidR="008B2D4E" w:rsidRPr="00EF5447" w:rsidRDefault="008B2D4E" w:rsidP="001C61BD">
            <w:pPr>
              <w:pStyle w:val="TAC"/>
            </w:pPr>
            <w:r w:rsidRPr="00EF5447">
              <w:rPr>
                <w:lang w:eastAsia="ja-JP"/>
              </w:rPr>
              <w:t>N/A</w:t>
            </w:r>
          </w:p>
        </w:tc>
        <w:tc>
          <w:tcPr>
            <w:tcW w:w="1852" w:type="dxa"/>
          </w:tcPr>
          <w:p w14:paraId="6E44FCAE" w14:textId="77777777" w:rsidR="008B2D4E" w:rsidRPr="00EF5447" w:rsidRDefault="008B2D4E" w:rsidP="001C61BD">
            <w:pPr>
              <w:pStyle w:val="TAC"/>
            </w:pPr>
            <w:r w:rsidRPr="00EF5447">
              <w:rPr>
                <w:lang w:eastAsia="ja-JP"/>
              </w:rPr>
              <w:t>N/A</w:t>
            </w:r>
          </w:p>
        </w:tc>
      </w:tr>
      <w:tr w:rsidR="008B2D4E" w:rsidRPr="00EF5447" w14:paraId="164FE5A6" w14:textId="77777777" w:rsidTr="001C61BD">
        <w:trPr>
          <w:trHeight w:val="187"/>
          <w:jc w:val="center"/>
        </w:trPr>
        <w:tc>
          <w:tcPr>
            <w:tcW w:w="3440" w:type="dxa"/>
          </w:tcPr>
          <w:p w14:paraId="49AD0A65" w14:textId="77777777" w:rsidR="008B2D4E" w:rsidRPr="00EF5447" w:rsidRDefault="008B2D4E" w:rsidP="001C61BD">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0E74A128" w14:textId="77777777" w:rsidR="008B2D4E" w:rsidRPr="00EF5447" w:rsidRDefault="008B2D4E" w:rsidP="001C61BD">
            <w:pPr>
              <w:pStyle w:val="TAC"/>
              <w:rPr>
                <w:lang w:eastAsia="ja-JP"/>
              </w:rPr>
            </w:pPr>
          </w:p>
        </w:tc>
        <w:tc>
          <w:tcPr>
            <w:tcW w:w="1481" w:type="dxa"/>
          </w:tcPr>
          <w:p w14:paraId="2B57348E" w14:textId="77777777" w:rsidR="008B2D4E" w:rsidRPr="00EF5447" w:rsidRDefault="008B2D4E" w:rsidP="001C61BD">
            <w:pPr>
              <w:pStyle w:val="TAC"/>
              <w:rPr>
                <w:lang w:eastAsia="ja-JP"/>
              </w:rPr>
            </w:pPr>
          </w:p>
        </w:tc>
        <w:tc>
          <w:tcPr>
            <w:tcW w:w="1688" w:type="dxa"/>
          </w:tcPr>
          <w:p w14:paraId="4B87E7D4" w14:textId="77777777" w:rsidR="008B2D4E" w:rsidRPr="00EF5447" w:rsidRDefault="008B2D4E" w:rsidP="001C61BD">
            <w:pPr>
              <w:pStyle w:val="TAC"/>
              <w:rPr>
                <w:lang w:eastAsia="ja-JP"/>
              </w:rPr>
            </w:pPr>
            <w:r w:rsidRPr="00EF5447">
              <w:t>23</w:t>
            </w:r>
          </w:p>
        </w:tc>
        <w:tc>
          <w:tcPr>
            <w:tcW w:w="1852" w:type="dxa"/>
          </w:tcPr>
          <w:p w14:paraId="37D58B5B" w14:textId="77777777" w:rsidR="008B2D4E" w:rsidRPr="00EF5447" w:rsidRDefault="008B2D4E" w:rsidP="001C61BD">
            <w:pPr>
              <w:pStyle w:val="TAC"/>
              <w:rPr>
                <w:lang w:eastAsia="ja-JP"/>
              </w:rPr>
            </w:pPr>
            <w:r w:rsidRPr="00EF5447">
              <w:t>+2/-3</w:t>
            </w:r>
          </w:p>
        </w:tc>
      </w:tr>
      <w:tr w:rsidR="008B2D4E" w:rsidRPr="00EF5447" w14:paraId="31B893D5" w14:textId="77777777" w:rsidTr="001C61BD">
        <w:trPr>
          <w:trHeight w:val="187"/>
          <w:jc w:val="center"/>
        </w:trPr>
        <w:tc>
          <w:tcPr>
            <w:tcW w:w="3440" w:type="dxa"/>
          </w:tcPr>
          <w:p w14:paraId="1229BEA4" w14:textId="77777777" w:rsidR="008B2D4E" w:rsidRPr="00EF5447" w:rsidRDefault="008B2D4E" w:rsidP="001C61BD">
            <w:pPr>
              <w:pStyle w:val="TAC"/>
              <w:rPr>
                <w:lang w:eastAsia="fi-FI"/>
              </w:rPr>
            </w:pPr>
            <w:r w:rsidRPr="00EF5447">
              <w:rPr>
                <w:szCs w:val="18"/>
                <w:lang w:eastAsia="fi-FI"/>
              </w:rPr>
              <w:t>DC_48A_n5A</w:t>
            </w:r>
          </w:p>
        </w:tc>
        <w:tc>
          <w:tcPr>
            <w:tcW w:w="1578" w:type="dxa"/>
          </w:tcPr>
          <w:p w14:paraId="668348EE" w14:textId="77777777" w:rsidR="008B2D4E" w:rsidRPr="00EF5447" w:rsidRDefault="008B2D4E" w:rsidP="001C61BD">
            <w:pPr>
              <w:pStyle w:val="TAC"/>
              <w:rPr>
                <w:lang w:eastAsia="ja-JP"/>
              </w:rPr>
            </w:pPr>
          </w:p>
        </w:tc>
        <w:tc>
          <w:tcPr>
            <w:tcW w:w="1481" w:type="dxa"/>
          </w:tcPr>
          <w:p w14:paraId="5591CADF" w14:textId="77777777" w:rsidR="008B2D4E" w:rsidRPr="00EF5447" w:rsidRDefault="008B2D4E" w:rsidP="001C61BD">
            <w:pPr>
              <w:pStyle w:val="TAC"/>
              <w:rPr>
                <w:lang w:eastAsia="ja-JP"/>
              </w:rPr>
            </w:pPr>
          </w:p>
        </w:tc>
        <w:tc>
          <w:tcPr>
            <w:tcW w:w="1688" w:type="dxa"/>
          </w:tcPr>
          <w:p w14:paraId="5520A2E1" w14:textId="77777777" w:rsidR="008B2D4E" w:rsidRPr="00EF5447" w:rsidRDefault="008B2D4E" w:rsidP="001C61BD">
            <w:pPr>
              <w:pStyle w:val="TAC"/>
              <w:rPr>
                <w:lang w:eastAsia="ja-JP"/>
              </w:rPr>
            </w:pPr>
            <w:r w:rsidRPr="00EF5447">
              <w:t>23</w:t>
            </w:r>
          </w:p>
        </w:tc>
        <w:tc>
          <w:tcPr>
            <w:tcW w:w="1852" w:type="dxa"/>
          </w:tcPr>
          <w:p w14:paraId="601571B8" w14:textId="77777777" w:rsidR="008B2D4E" w:rsidRPr="00EF5447" w:rsidRDefault="008B2D4E" w:rsidP="001C61BD">
            <w:pPr>
              <w:pStyle w:val="TAC"/>
              <w:rPr>
                <w:lang w:eastAsia="ja-JP"/>
              </w:rPr>
            </w:pPr>
            <w:r w:rsidRPr="00EF5447">
              <w:t>+2/-3</w:t>
            </w:r>
          </w:p>
        </w:tc>
      </w:tr>
      <w:tr w:rsidR="008B2D4E" w:rsidRPr="00EF5447" w14:paraId="60EA1050" w14:textId="77777777" w:rsidTr="001C61BD">
        <w:trPr>
          <w:trHeight w:val="187"/>
          <w:jc w:val="center"/>
        </w:trPr>
        <w:tc>
          <w:tcPr>
            <w:tcW w:w="3440" w:type="dxa"/>
          </w:tcPr>
          <w:p w14:paraId="110C331D" w14:textId="77777777" w:rsidR="008B2D4E" w:rsidRPr="00EF5447" w:rsidRDefault="008B2D4E" w:rsidP="001C61BD">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1C11A61F" w14:textId="77777777" w:rsidR="008B2D4E" w:rsidRPr="00EF5447" w:rsidRDefault="008B2D4E" w:rsidP="001C61BD">
            <w:pPr>
              <w:pStyle w:val="TAC"/>
              <w:rPr>
                <w:lang w:eastAsia="ja-JP"/>
              </w:rPr>
            </w:pPr>
          </w:p>
        </w:tc>
        <w:tc>
          <w:tcPr>
            <w:tcW w:w="1481" w:type="dxa"/>
          </w:tcPr>
          <w:p w14:paraId="6C1EAAC8" w14:textId="77777777" w:rsidR="008B2D4E" w:rsidRPr="00EF5447" w:rsidRDefault="008B2D4E" w:rsidP="001C61BD">
            <w:pPr>
              <w:pStyle w:val="TAC"/>
              <w:rPr>
                <w:lang w:eastAsia="ja-JP"/>
              </w:rPr>
            </w:pPr>
          </w:p>
        </w:tc>
        <w:tc>
          <w:tcPr>
            <w:tcW w:w="1688" w:type="dxa"/>
          </w:tcPr>
          <w:p w14:paraId="6F8AAB59" w14:textId="77777777" w:rsidR="008B2D4E" w:rsidRPr="00EF5447" w:rsidRDefault="008B2D4E" w:rsidP="001C61BD">
            <w:pPr>
              <w:pStyle w:val="TAC"/>
              <w:rPr>
                <w:lang w:eastAsia="ja-JP"/>
              </w:rPr>
            </w:pPr>
            <w:r w:rsidRPr="00EF5447">
              <w:t>23</w:t>
            </w:r>
          </w:p>
        </w:tc>
        <w:tc>
          <w:tcPr>
            <w:tcW w:w="1852" w:type="dxa"/>
          </w:tcPr>
          <w:p w14:paraId="35DC565D" w14:textId="77777777" w:rsidR="008B2D4E" w:rsidRPr="00EF5447" w:rsidRDefault="008B2D4E" w:rsidP="001C61BD">
            <w:pPr>
              <w:pStyle w:val="TAC"/>
              <w:rPr>
                <w:lang w:eastAsia="ja-JP"/>
              </w:rPr>
            </w:pPr>
            <w:r w:rsidRPr="00EF5447">
              <w:t>+2/-3</w:t>
            </w:r>
          </w:p>
        </w:tc>
      </w:tr>
      <w:tr w:rsidR="008B2D4E" w:rsidRPr="00EF5447" w14:paraId="0466D8CB" w14:textId="77777777" w:rsidTr="001C61BD">
        <w:trPr>
          <w:trHeight w:val="187"/>
          <w:jc w:val="center"/>
        </w:trPr>
        <w:tc>
          <w:tcPr>
            <w:tcW w:w="3440" w:type="dxa"/>
          </w:tcPr>
          <w:p w14:paraId="0E80C7CC" w14:textId="77777777" w:rsidR="008B2D4E" w:rsidRPr="00EF5447" w:rsidRDefault="008B2D4E" w:rsidP="001C61BD">
            <w:pPr>
              <w:pStyle w:val="TAC"/>
              <w:rPr>
                <w:lang w:eastAsia="fi-FI"/>
              </w:rPr>
            </w:pPr>
            <w:r w:rsidRPr="00EF5447">
              <w:rPr>
                <w:lang w:eastAsia="fi-FI"/>
              </w:rPr>
              <w:t>DC_48</w:t>
            </w:r>
            <w:r w:rsidRPr="00EF5447">
              <w:rPr>
                <w:lang w:eastAsia="zh-CN"/>
              </w:rPr>
              <w:t>A_n25A</w:t>
            </w:r>
          </w:p>
        </w:tc>
        <w:tc>
          <w:tcPr>
            <w:tcW w:w="1578" w:type="dxa"/>
          </w:tcPr>
          <w:p w14:paraId="7D7DA4D0" w14:textId="77777777" w:rsidR="008B2D4E" w:rsidRPr="00EF5447" w:rsidRDefault="008B2D4E" w:rsidP="001C61BD">
            <w:pPr>
              <w:pStyle w:val="TAC"/>
              <w:rPr>
                <w:lang w:eastAsia="ja-JP"/>
              </w:rPr>
            </w:pPr>
          </w:p>
        </w:tc>
        <w:tc>
          <w:tcPr>
            <w:tcW w:w="1481" w:type="dxa"/>
          </w:tcPr>
          <w:p w14:paraId="5828B93F" w14:textId="77777777" w:rsidR="008B2D4E" w:rsidRPr="00EF5447" w:rsidRDefault="008B2D4E" w:rsidP="001C61BD">
            <w:pPr>
              <w:pStyle w:val="TAC"/>
              <w:rPr>
                <w:lang w:eastAsia="ja-JP"/>
              </w:rPr>
            </w:pPr>
          </w:p>
        </w:tc>
        <w:tc>
          <w:tcPr>
            <w:tcW w:w="1688" w:type="dxa"/>
          </w:tcPr>
          <w:p w14:paraId="2D577F21" w14:textId="77777777" w:rsidR="008B2D4E" w:rsidRPr="00EF5447" w:rsidRDefault="008B2D4E" w:rsidP="001C61BD">
            <w:pPr>
              <w:pStyle w:val="TAC"/>
            </w:pPr>
            <w:r w:rsidRPr="00EF5447">
              <w:t>23</w:t>
            </w:r>
          </w:p>
        </w:tc>
        <w:tc>
          <w:tcPr>
            <w:tcW w:w="1852" w:type="dxa"/>
          </w:tcPr>
          <w:p w14:paraId="10B4D548" w14:textId="77777777" w:rsidR="008B2D4E" w:rsidRPr="00EF5447" w:rsidRDefault="008B2D4E" w:rsidP="001C61BD">
            <w:pPr>
              <w:pStyle w:val="TAC"/>
            </w:pPr>
            <w:r w:rsidRPr="00EF5447">
              <w:t>+2/-3</w:t>
            </w:r>
          </w:p>
        </w:tc>
      </w:tr>
      <w:tr w:rsidR="008B2D4E" w:rsidRPr="00EF5447" w14:paraId="73E62A4B" w14:textId="77777777" w:rsidTr="001C61BD">
        <w:trPr>
          <w:trHeight w:val="187"/>
          <w:jc w:val="center"/>
        </w:trPr>
        <w:tc>
          <w:tcPr>
            <w:tcW w:w="3440" w:type="dxa"/>
          </w:tcPr>
          <w:p w14:paraId="7897889C" w14:textId="77777777" w:rsidR="008B2D4E" w:rsidRPr="00EF5447" w:rsidRDefault="008B2D4E" w:rsidP="001C61BD">
            <w:pPr>
              <w:pStyle w:val="TAC"/>
              <w:rPr>
                <w:lang w:eastAsia="fi-FI"/>
              </w:rPr>
            </w:pPr>
            <w:r w:rsidRPr="00EF5447">
              <w:rPr>
                <w:lang w:eastAsia="fi-FI"/>
              </w:rPr>
              <w:lastRenderedPageBreak/>
              <w:t>DC_2A_n46A</w:t>
            </w:r>
          </w:p>
        </w:tc>
        <w:tc>
          <w:tcPr>
            <w:tcW w:w="1578" w:type="dxa"/>
          </w:tcPr>
          <w:p w14:paraId="6860B098" w14:textId="77777777" w:rsidR="008B2D4E" w:rsidRPr="00EF5447" w:rsidRDefault="008B2D4E" w:rsidP="001C61BD">
            <w:pPr>
              <w:pStyle w:val="TAC"/>
              <w:rPr>
                <w:lang w:eastAsia="ja-JP"/>
              </w:rPr>
            </w:pPr>
          </w:p>
        </w:tc>
        <w:tc>
          <w:tcPr>
            <w:tcW w:w="1481" w:type="dxa"/>
          </w:tcPr>
          <w:p w14:paraId="6063B506" w14:textId="77777777" w:rsidR="008B2D4E" w:rsidRPr="00EF5447" w:rsidRDefault="008B2D4E" w:rsidP="001C61BD">
            <w:pPr>
              <w:pStyle w:val="TAC"/>
              <w:rPr>
                <w:lang w:eastAsia="ja-JP"/>
              </w:rPr>
            </w:pPr>
          </w:p>
        </w:tc>
        <w:tc>
          <w:tcPr>
            <w:tcW w:w="1688" w:type="dxa"/>
          </w:tcPr>
          <w:p w14:paraId="6C24800B" w14:textId="77777777" w:rsidR="008B2D4E" w:rsidRPr="00EF5447" w:rsidRDefault="008B2D4E" w:rsidP="001C61BD">
            <w:pPr>
              <w:pStyle w:val="TAC"/>
            </w:pPr>
            <w:r w:rsidRPr="00EF5447">
              <w:rPr>
                <w:rFonts w:eastAsia="MS Mincho"/>
              </w:rPr>
              <w:t>23</w:t>
            </w:r>
          </w:p>
        </w:tc>
        <w:tc>
          <w:tcPr>
            <w:tcW w:w="1852" w:type="dxa"/>
          </w:tcPr>
          <w:p w14:paraId="4F51102B" w14:textId="77777777" w:rsidR="008B2D4E" w:rsidRPr="00EF5447" w:rsidRDefault="008B2D4E" w:rsidP="001C61BD">
            <w:pPr>
              <w:pStyle w:val="TAC"/>
            </w:pPr>
            <w:r w:rsidRPr="00EF5447">
              <w:rPr>
                <w:rFonts w:eastAsia="MS Mincho"/>
              </w:rPr>
              <w:t>+2/-3</w:t>
            </w:r>
          </w:p>
        </w:tc>
      </w:tr>
      <w:tr w:rsidR="008B2D4E" w:rsidRPr="00EF5447" w14:paraId="71F63559" w14:textId="77777777" w:rsidTr="001C61BD">
        <w:trPr>
          <w:trHeight w:val="187"/>
          <w:jc w:val="center"/>
        </w:trPr>
        <w:tc>
          <w:tcPr>
            <w:tcW w:w="3440" w:type="dxa"/>
          </w:tcPr>
          <w:p w14:paraId="5FF175EE" w14:textId="77777777" w:rsidR="008B2D4E" w:rsidRPr="00EF5447" w:rsidRDefault="008B2D4E" w:rsidP="001C61BD">
            <w:pPr>
              <w:pStyle w:val="TAC"/>
              <w:rPr>
                <w:lang w:eastAsia="fi-FI"/>
              </w:rPr>
            </w:pPr>
            <w:r w:rsidRPr="00EF5447">
              <w:rPr>
                <w:szCs w:val="18"/>
                <w:lang w:eastAsia="fi-FI"/>
              </w:rPr>
              <w:t>DC_48</w:t>
            </w:r>
            <w:r w:rsidRPr="00EF5447">
              <w:rPr>
                <w:szCs w:val="18"/>
                <w:lang w:eastAsia="zh-CN"/>
              </w:rPr>
              <w:t>A_n66A</w:t>
            </w:r>
          </w:p>
        </w:tc>
        <w:tc>
          <w:tcPr>
            <w:tcW w:w="1578" w:type="dxa"/>
          </w:tcPr>
          <w:p w14:paraId="4D4620E0" w14:textId="77777777" w:rsidR="008B2D4E" w:rsidRPr="00EF5447" w:rsidRDefault="008B2D4E" w:rsidP="001C61BD">
            <w:pPr>
              <w:pStyle w:val="TAC"/>
              <w:rPr>
                <w:lang w:eastAsia="ja-JP"/>
              </w:rPr>
            </w:pPr>
          </w:p>
        </w:tc>
        <w:tc>
          <w:tcPr>
            <w:tcW w:w="1481" w:type="dxa"/>
          </w:tcPr>
          <w:p w14:paraId="1667FD0E" w14:textId="77777777" w:rsidR="008B2D4E" w:rsidRPr="00EF5447" w:rsidRDefault="008B2D4E" w:rsidP="001C61BD">
            <w:pPr>
              <w:pStyle w:val="TAC"/>
              <w:rPr>
                <w:lang w:eastAsia="ja-JP"/>
              </w:rPr>
            </w:pPr>
          </w:p>
        </w:tc>
        <w:tc>
          <w:tcPr>
            <w:tcW w:w="1688" w:type="dxa"/>
          </w:tcPr>
          <w:p w14:paraId="2E63C719" w14:textId="77777777" w:rsidR="008B2D4E" w:rsidRPr="00EF5447" w:rsidRDefault="008B2D4E" w:rsidP="001C61BD">
            <w:pPr>
              <w:pStyle w:val="TAC"/>
              <w:rPr>
                <w:lang w:eastAsia="ja-JP"/>
              </w:rPr>
            </w:pPr>
            <w:r w:rsidRPr="00EF5447">
              <w:t>23</w:t>
            </w:r>
          </w:p>
        </w:tc>
        <w:tc>
          <w:tcPr>
            <w:tcW w:w="1852" w:type="dxa"/>
          </w:tcPr>
          <w:p w14:paraId="44D9C8B9" w14:textId="77777777" w:rsidR="008B2D4E" w:rsidRPr="00EF5447" w:rsidRDefault="008B2D4E" w:rsidP="001C61BD">
            <w:pPr>
              <w:pStyle w:val="TAC"/>
              <w:rPr>
                <w:lang w:eastAsia="ja-JP"/>
              </w:rPr>
            </w:pPr>
            <w:r w:rsidRPr="00EF5447">
              <w:t>+2/-3</w:t>
            </w:r>
          </w:p>
        </w:tc>
      </w:tr>
      <w:tr w:rsidR="008B2D4E" w:rsidRPr="00EF5447" w14:paraId="1D2D2F6B" w14:textId="77777777" w:rsidTr="001C61BD">
        <w:trPr>
          <w:trHeight w:val="187"/>
          <w:jc w:val="center"/>
        </w:trPr>
        <w:tc>
          <w:tcPr>
            <w:tcW w:w="3440" w:type="dxa"/>
          </w:tcPr>
          <w:p w14:paraId="0D6996DD" w14:textId="77777777" w:rsidR="008B2D4E" w:rsidRPr="00EF5447" w:rsidRDefault="008B2D4E" w:rsidP="001C61BD">
            <w:pPr>
              <w:pStyle w:val="TAC"/>
              <w:rPr>
                <w:lang w:eastAsia="fi-FI"/>
              </w:rPr>
            </w:pPr>
            <w:r w:rsidRPr="00EF5447">
              <w:rPr>
                <w:szCs w:val="18"/>
                <w:lang w:eastAsia="fi-FI"/>
              </w:rPr>
              <w:t>DC_48A_n71A</w:t>
            </w:r>
          </w:p>
        </w:tc>
        <w:tc>
          <w:tcPr>
            <w:tcW w:w="1578" w:type="dxa"/>
          </w:tcPr>
          <w:p w14:paraId="26CD55C2" w14:textId="77777777" w:rsidR="008B2D4E" w:rsidRPr="00EF5447" w:rsidRDefault="008B2D4E" w:rsidP="001C61BD">
            <w:pPr>
              <w:pStyle w:val="TAC"/>
              <w:rPr>
                <w:lang w:eastAsia="ja-JP"/>
              </w:rPr>
            </w:pPr>
          </w:p>
        </w:tc>
        <w:tc>
          <w:tcPr>
            <w:tcW w:w="1481" w:type="dxa"/>
          </w:tcPr>
          <w:p w14:paraId="2E5FB32B" w14:textId="77777777" w:rsidR="008B2D4E" w:rsidRPr="00EF5447" w:rsidRDefault="008B2D4E" w:rsidP="001C61BD">
            <w:pPr>
              <w:pStyle w:val="TAC"/>
              <w:rPr>
                <w:lang w:eastAsia="ja-JP"/>
              </w:rPr>
            </w:pPr>
          </w:p>
        </w:tc>
        <w:tc>
          <w:tcPr>
            <w:tcW w:w="1688" w:type="dxa"/>
          </w:tcPr>
          <w:p w14:paraId="28693B3C" w14:textId="77777777" w:rsidR="008B2D4E" w:rsidRPr="00EF5447" w:rsidRDefault="008B2D4E" w:rsidP="001C61BD">
            <w:pPr>
              <w:pStyle w:val="TAC"/>
              <w:rPr>
                <w:lang w:eastAsia="ja-JP"/>
              </w:rPr>
            </w:pPr>
            <w:r w:rsidRPr="00EF5447">
              <w:t>23</w:t>
            </w:r>
          </w:p>
        </w:tc>
        <w:tc>
          <w:tcPr>
            <w:tcW w:w="1852" w:type="dxa"/>
          </w:tcPr>
          <w:p w14:paraId="681232A1" w14:textId="77777777" w:rsidR="008B2D4E" w:rsidRPr="00EF5447" w:rsidRDefault="008B2D4E" w:rsidP="001C61BD">
            <w:pPr>
              <w:pStyle w:val="TAC"/>
              <w:rPr>
                <w:lang w:eastAsia="ja-JP"/>
              </w:rPr>
            </w:pPr>
            <w:r w:rsidRPr="00EF5447">
              <w:t>+2/-3</w:t>
            </w:r>
          </w:p>
        </w:tc>
      </w:tr>
      <w:tr w:rsidR="008B2D4E" w:rsidRPr="00EF5447" w14:paraId="2A65CB2E" w14:textId="77777777" w:rsidTr="001C61BD">
        <w:trPr>
          <w:trHeight w:val="187"/>
          <w:jc w:val="center"/>
        </w:trPr>
        <w:tc>
          <w:tcPr>
            <w:tcW w:w="3440" w:type="dxa"/>
          </w:tcPr>
          <w:p w14:paraId="6980E90C" w14:textId="77777777" w:rsidR="008B2D4E" w:rsidRPr="00EF5447" w:rsidRDefault="008B2D4E" w:rsidP="001C61BD">
            <w:pPr>
              <w:pStyle w:val="TAC"/>
              <w:rPr>
                <w:lang w:eastAsia="fi-FI"/>
              </w:rPr>
            </w:pPr>
            <w:r w:rsidRPr="00EF5447">
              <w:rPr>
                <w:lang w:eastAsia="fi-FI"/>
              </w:rPr>
              <w:t>DC_</w:t>
            </w:r>
            <w:r w:rsidRPr="00EF5447">
              <w:rPr>
                <w:lang w:eastAsia="zh-CN"/>
              </w:rPr>
              <w:t>66A_n2A</w:t>
            </w:r>
          </w:p>
        </w:tc>
        <w:tc>
          <w:tcPr>
            <w:tcW w:w="1578" w:type="dxa"/>
          </w:tcPr>
          <w:p w14:paraId="11794EA6" w14:textId="77777777" w:rsidR="008B2D4E" w:rsidRPr="00EF5447" w:rsidRDefault="008B2D4E" w:rsidP="001C61BD">
            <w:pPr>
              <w:pStyle w:val="TAC"/>
            </w:pPr>
          </w:p>
        </w:tc>
        <w:tc>
          <w:tcPr>
            <w:tcW w:w="1481" w:type="dxa"/>
          </w:tcPr>
          <w:p w14:paraId="75CAEF3F" w14:textId="77777777" w:rsidR="008B2D4E" w:rsidRPr="00EF5447" w:rsidRDefault="008B2D4E" w:rsidP="001C61BD">
            <w:pPr>
              <w:pStyle w:val="TAC"/>
            </w:pPr>
          </w:p>
        </w:tc>
        <w:tc>
          <w:tcPr>
            <w:tcW w:w="1688" w:type="dxa"/>
          </w:tcPr>
          <w:p w14:paraId="054945E4" w14:textId="77777777" w:rsidR="008B2D4E" w:rsidRPr="00EF5447" w:rsidRDefault="008B2D4E" w:rsidP="001C61BD">
            <w:pPr>
              <w:pStyle w:val="TAC"/>
              <w:rPr>
                <w:lang w:eastAsia="ja-JP"/>
              </w:rPr>
            </w:pPr>
            <w:r w:rsidRPr="00EF5447">
              <w:t>23</w:t>
            </w:r>
          </w:p>
        </w:tc>
        <w:tc>
          <w:tcPr>
            <w:tcW w:w="1852" w:type="dxa"/>
          </w:tcPr>
          <w:p w14:paraId="670AF4FF" w14:textId="77777777" w:rsidR="008B2D4E" w:rsidRPr="00EF5447" w:rsidRDefault="008B2D4E" w:rsidP="001C61BD">
            <w:pPr>
              <w:pStyle w:val="TAC"/>
              <w:rPr>
                <w:lang w:eastAsia="ja-JP"/>
              </w:rPr>
            </w:pPr>
            <w:r w:rsidRPr="00EF5447">
              <w:t>+2/-3</w:t>
            </w:r>
          </w:p>
        </w:tc>
      </w:tr>
      <w:tr w:rsidR="008B2D4E" w:rsidRPr="00EF5447" w14:paraId="1B5BF6B4" w14:textId="77777777" w:rsidTr="001C61BD">
        <w:trPr>
          <w:trHeight w:val="187"/>
          <w:jc w:val="center"/>
        </w:trPr>
        <w:tc>
          <w:tcPr>
            <w:tcW w:w="3440" w:type="dxa"/>
          </w:tcPr>
          <w:p w14:paraId="1E3076CF" w14:textId="77777777" w:rsidR="008B2D4E" w:rsidRPr="00EF5447" w:rsidRDefault="008B2D4E" w:rsidP="001C61BD">
            <w:pPr>
              <w:pStyle w:val="TAC"/>
              <w:rPr>
                <w:lang w:eastAsia="ja-JP"/>
              </w:rPr>
            </w:pPr>
            <w:r w:rsidRPr="00EF5447">
              <w:rPr>
                <w:lang w:eastAsia="ja-JP"/>
              </w:rPr>
              <w:t>DC_66A_n5A</w:t>
            </w:r>
          </w:p>
        </w:tc>
        <w:tc>
          <w:tcPr>
            <w:tcW w:w="1578" w:type="dxa"/>
          </w:tcPr>
          <w:p w14:paraId="444AA789" w14:textId="77777777" w:rsidR="008B2D4E" w:rsidRPr="00EF5447" w:rsidRDefault="008B2D4E" w:rsidP="001C61BD">
            <w:pPr>
              <w:pStyle w:val="TAC"/>
            </w:pPr>
          </w:p>
        </w:tc>
        <w:tc>
          <w:tcPr>
            <w:tcW w:w="1481" w:type="dxa"/>
          </w:tcPr>
          <w:p w14:paraId="7F09FF6B" w14:textId="77777777" w:rsidR="008B2D4E" w:rsidRPr="00EF5447" w:rsidRDefault="008B2D4E" w:rsidP="001C61BD">
            <w:pPr>
              <w:pStyle w:val="TAC"/>
            </w:pPr>
          </w:p>
        </w:tc>
        <w:tc>
          <w:tcPr>
            <w:tcW w:w="1688" w:type="dxa"/>
          </w:tcPr>
          <w:p w14:paraId="3D98A51B" w14:textId="77777777" w:rsidR="008B2D4E" w:rsidRPr="00EF5447" w:rsidRDefault="008B2D4E" w:rsidP="001C61BD">
            <w:pPr>
              <w:pStyle w:val="TAC"/>
            </w:pPr>
            <w:r w:rsidRPr="00EF5447">
              <w:t>23</w:t>
            </w:r>
          </w:p>
        </w:tc>
        <w:tc>
          <w:tcPr>
            <w:tcW w:w="1852" w:type="dxa"/>
          </w:tcPr>
          <w:p w14:paraId="2402D2C1" w14:textId="77777777" w:rsidR="008B2D4E" w:rsidRPr="00EF5447" w:rsidRDefault="008B2D4E" w:rsidP="001C61BD">
            <w:pPr>
              <w:pStyle w:val="TAC"/>
            </w:pPr>
            <w:r w:rsidRPr="00EF5447">
              <w:t>+2/-3</w:t>
            </w:r>
          </w:p>
        </w:tc>
      </w:tr>
      <w:tr w:rsidR="008B2D4E" w:rsidRPr="00EF5447" w14:paraId="5839E305" w14:textId="77777777" w:rsidTr="001C61BD">
        <w:trPr>
          <w:trHeight w:val="187"/>
          <w:jc w:val="center"/>
        </w:trPr>
        <w:tc>
          <w:tcPr>
            <w:tcW w:w="3440" w:type="dxa"/>
          </w:tcPr>
          <w:p w14:paraId="321420E5" w14:textId="77777777" w:rsidR="008B2D4E" w:rsidRPr="00EF5447" w:rsidRDefault="008B2D4E" w:rsidP="001C61BD">
            <w:pPr>
              <w:pStyle w:val="TAC"/>
              <w:rPr>
                <w:lang w:eastAsia="ja-JP"/>
              </w:rPr>
            </w:pPr>
            <w:r w:rsidRPr="00EF5447">
              <w:rPr>
                <w:rFonts w:cs="Arial"/>
                <w:lang w:eastAsia="zh-CN"/>
              </w:rPr>
              <w:t>DC_66A_n7A</w:t>
            </w:r>
          </w:p>
        </w:tc>
        <w:tc>
          <w:tcPr>
            <w:tcW w:w="1578" w:type="dxa"/>
          </w:tcPr>
          <w:p w14:paraId="493ED24C" w14:textId="77777777" w:rsidR="008B2D4E" w:rsidRPr="00EF5447" w:rsidRDefault="008B2D4E" w:rsidP="001C61BD">
            <w:pPr>
              <w:pStyle w:val="TAC"/>
            </w:pPr>
          </w:p>
        </w:tc>
        <w:tc>
          <w:tcPr>
            <w:tcW w:w="1481" w:type="dxa"/>
          </w:tcPr>
          <w:p w14:paraId="0A169709" w14:textId="77777777" w:rsidR="008B2D4E" w:rsidRPr="00EF5447" w:rsidRDefault="008B2D4E" w:rsidP="001C61BD">
            <w:pPr>
              <w:pStyle w:val="TAC"/>
            </w:pPr>
          </w:p>
        </w:tc>
        <w:tc>
          <w:tcPr>
            <w:tcW w:w="1688" w:type="dxa"/>
          </w:tcPr>
          <w:p w14:paraId="1FACFD8D" w14:textId="77777777" w:rsidR="008B2D4E" w:rsidRPr="00EF5447" w:rsidRDefault="008B2D4E" w:rsidP="001C61BD">
            <w:pPr>
              <w:pStyle w:val="TAC"/>
            </w:pPr>
            <w:r w:rsidRPr="00EF5447">
              <w:rPr>
                <w:rFonts w:eastAsia="Symbol" w:cs="Arial"/>
              </w:rPr>
              <w:t>23</w:t>
            </w:r>
          </w:p>
        </w:tc>
        <w:tc>
          <w:tcPr>
            <w:tcW w:w="1852" w:type="dxa"/>
          </w:tcPr>
          <w:p w14:paraId="4A87D66D" w14:textId="77777777" w:rsidR="008B2D4E" w:rsidRPr="00EF5447" w:rsidRDefault="008B2D4E" w:rsidP="001C61BD">
            <w:pPr>
              <w:pStyle w:val="TAC"/>
            </w:pPr>
            <w:r w:rsidRPr="00EF5447">
              <w:rPr>
                <w:rFonts w:eastAsia="Symbol" w:cs="Arial"/>
              </w:rPr>
              <w:t>+2/-3</w:t>
            </w:r>
          </w:p>
        </w:tc>
      </w:tr>
      <w:tr w:rsidR="008B2D4E" w:rsidRPr="00EF5447" w14:paraId="2151E2B7" w14:textId="77777777" w:rsidTr="001C61BD">
        <w:trPr>
          <w:trHeight w:val="187"/>
          <w:jc w:val="center"/>
        </w:trPr>
        <w:tc>
          <w:tcPr>
            <w:tcW w:w="3440" w:type="dxa"/>
          </w:tcPr>
          <w:p w14:paraId="3FC72556" w14:textId="77777777" w:rsidR="008B2D4E" w:rsidRPr="00EF5447" w:rsidRDefault="008B2D4E" w:rsidP="001C61BD">
            <w:pPr>
              <w:pStyle w:val="TAC"/>
              <w:rPr>
                <w:rFonts w:cs="Arial"/>
                <w:lang w:eastAsia="zh-CN"/>
              </w:rPr>
            </w:pPr>
            <w:r w:rsidRPr="00EF5447">
              <w:rPr>
                <w:rFonts w:cs="Arial"/>
                <w:lang w:eastAsia="zh-TW"/>
              </w:rPr>
              <w:t>DC_66A_n12A</w:t>
            </w:r>
          </w:p>
        </w:tc>
        <w:tc>
          <w:tcPr>
            <w:tcW w:w="1578" w:type="dxa"/>
          </w:tcPr>
          <w:p w14:paraId="55F02B02" w14:textId="77777777" w:rsidR="008B2D4E" w:rsidRPr="00EF5447" w:rsidRDefault="008B2D4E" w:rsidP="001C61BD">
            <w:pPr>
              <w:pStyle w:val="TAC"/>
            </w:pPr>
          </w:p>
        </w:tc>
        <w:tc>
          <w:tcPr>
            <w:tcW w:w="1481" w:type="dxa"/>
          </w:tcPr>
          <w:p w14:paraId="79AED29A" w14:textId="77777777" w:rsidR="008B2D4E" w:rsidRPr="00EF5447" w:rsidRDefault="008B2D4E" w:rsidP="001C61BD">
            <w:pPr>
              <w:pStyle w:val="TAC"/>
            </w:pPr>
          </w:p>
        </w:tc>
        <w:tc>
          <w:tcPr>
            <w:tcW w:w="1688" w:type="dxa"/>
          </w:tcPr>
          <w:p w14:paraId="42D246D8" w14:textId="77777777" w:rsidR="008B2D4E" w:rsidRPr="00EF5447" w:rsidRDefault="008B2D4E" w:rsidP="001C61BD">
            <w:pPr>
              <w:pStyle w:val="TAC"/>
              <w:rPr>
                <w:rFonts w:eastAsia="Symbol" w:cs="Arial"/>
              </w:rPr>
            </w:pPr>
            <w:r w:rsidRPr="00EF5447">
              <w:rPr>
                <w:rFonts w:eastAsia="Symbol" w:cs="Arial"/>
                <w:lang w:eastAsia="zh-TW"/>
              </w:rPr>
              <w:t>23</w:t>
            </w:r>
          </w:p>
        </w:tc>
        <w:tc>
          <w:tcPr>
            <w:tcW w:w="1852" w:type="dxa"/>
          </w:tcPr>
          <w:p w14:paraId="17F4B1B3" w14:textId="77777777" w:rsidR="008B2D4E" w:rsidRPr="00EF5447" w:rsidRDefault="008B2D4E" w:rsidP="001C61BD">
            <w:pPr>
              <w:pStyle w:val="TAC"/>
              <w:rPr>
                <w:rFonts w:eastAsia="Symbol" w:cs="Arial"/>
              </w:rPr>
            </w:pPr>
            <w:r w:rsidRPr="00EF5447">
              <w:t>+2/-3</w:t>
            </w:r>
          </w:p>
        </w:tc>
      </w:tr>
      <w:tr w:rsidR="008B2D4E" w:rsidRPr="00EF5447" w14:paraId="3022DF33" w14:textId="77777777" w:rsidTr="001C61BD">
        <w:trPr>
          <w:trHeight w:val="187"/>
          <w:jc w:val="center"/>
        </w:trPr>
        <w:tc>
          <w:tcPr>
            <w:tcW w:w="3440" w:type="dxa"/>
          </w:tcPr>
          <w:p w14:paraId="5D735348" w14:textId="77777777" w:rsidR="008B2D4E" w:rsidRPr="00EF5447" w:rsidRDefault="008B2D4E" w:rsidP="001C61BD">
            <w:pPr>
              <w:pStyle w:val="TAC"/>
              <w:rPr>
                <w:lang w:eastAsia="ja-JP"/>
              </w:rPr>
            </w:pPr>
            <w:r w:rsidRPr="00EF5447">
              <w:rPr>
                <w:szCs w:val="18"/>
                <w:lang w:eastAsia="fi-FI"/>
              </w:rPr>
              <w:t>DC_66A_n25A</w:t>
            </w:r>
          </w:p>
        </w:tc>
        <w:tc>
          <w:tcPr>
            <w:tcW w:w="1578" w:type="dxa"/>
          </w:tcPr>
          <w:p w14:paraId="2C4ED1F7" w14:textId="77777777" w:rsidR="008B2D4E" w:rsidRPr="00EF5447" w:rsidRDefault="008B2D4E" w:rsidP="001C61BD">
            <w:pPr>
              <w:pStyle w:val="TAC"/>
            </w:pPr>
          </w:p>
        </w:tc>
        <w:tc>
          <w:tcPr>
            <w:tcW w:w="1481" w:type="dxa"/>
          </w:tcPr>
          <w:p w14:paraId="66D9BE47" w14:textId="77777777" w:rsidR="008B2D4E" w:rsidRPr="00EF5447" w:rsidRDefault="008B2D4E" w:rsidP="001C61BD">
            <w:pPr>
              <w:pStyle w:val="TAC"/>
            </w:pPr>
          </w:p>
        </w:tc>
        <w:tc>
          <w:tcPr>
            <w:tcW w:w="1688" w:type="dxa"/>
          </w:tcPr>
          <w:p w14:paraId="4A65A9EC" w14:textId="77777777" w:rsidR="008B2D4E" w:rsidRPr="00EF5447" w:rsidRDefault="008B2D4E" w:rsidP="001C61BD">
            <w:pPr>
              <w:pStyle w:val="TAC"/>
            </w:pPr>
            <w:r w:rsidRPr="00EF5447">
              <w:t>23</w:t>
            </w:r>
          </w:p>
        </w:tc>
        <w:tc>
          <w:tcPr>
            <w:tcW w:w="1852" w:type="dxa"/>
          </w:tcPr>
          <w:p w14:paraId="39348D70" w14:textId="77777777" w:rsidR="008B2D4E" w:rsidRPr="00EF5447" w:rsidRDefault="008B2D4E" w:rsidP="001C61BD">
            <w:pPr>
              <w:pStyle w:val="TAC"/>
            </w:pPr>
            <w:r w:rsidRPr="00EF5447">
              <w:t>+2/-3</w:t>
            </w:r>
          </w:p>
        </w:tc>
      </w:tr>
      <w:tr w:rsidR="008B2D4E" w:rsidRPr="00EF5447" w14:paraId="61B3EFFF" w14:textId="77777777" w:rsidTr="001C61BD">
        <w:trPr>
          <w:trHeight w:val="187"/>
          <w:jc w:val="center"/>
        </w:trPr>
        <w:tc>
          <w:tcPr>
            <w:tcW w:w="3440" w:type="dxa"/>
          </w:tcPr>
          <w:p w14:paraId="44D97561" w14:textId="77777777" w:rsidR="008B2D4E" w:rsidRPr="00EF5447" w:rsidRDefault="008B2D4E" w:rsidP="001C61BD">
            <w:pPr>
              <w:pStyle w:val="TAC"/>
              <w:rPr>
                <w:lang w:eastAsia="fi-FI"/>
              </w:rPr>
            </w:pPr>
            <w:r w:rsidRPr="00EF5447">
              <w:rPr>
                <w:lang w:eastAsia="fi-FI"/>
              </w:rPr>
              <w:t>DC_66A_n28A</w:t>
            </w:r>
          </w:p>
        </w:tc>
        <w:tc>
          <w:tcPr>
            <w:tcW w:w="1578" w:type="dxa"/>
          </w:tcPr>
          <w:p w14:paraId="6578D983" w14:textId="77777777" w:rsidR="008B2D4E" w:rsidRPr="00EF5447" w:rsidRDefault="008B2D4E" w:rsidP="001C61BD">
            <w:pPr>
              <w:pStyle w:val="TAC"/>
            </w:pPr>
          </w:p>
        </w:tc>
        <w:tc>
          <w:tcPr>
            <w:tcW w:w="1481" w:type="dxa"/>
          </w:tcPr>
          <w:p w14:paraId="683D572C" w14:textId="77777777" w:rsidR="008B2D4E" w:rsidRPr="00EF5447" w:rsidRDefault="008B2D4E" w:rsidP="001C61BD">
            <w:pPr>
              <w:pStyle w:val="TAC"/>
            </w:pPr>
          </w:p>
        </w:tc>
        <w:tc>
          <w:tcPr>
            <w:tcW w:w="1688" w:type="dxa"/>
          </w:tcPr>
          <w:p w14:paraId="144611FF" w14:textId="77777777" w:rsidR="008B2D4E" w:rsidRPr="00EF5447" w:rsidRDefault="008B2D4E" w:rsidP="001C61BD">
            <w:pPr>
              <w:pStyle w:val="TAC"/>
            </w:pPr>
            <w:r w:rsidRPr="00EF5447">
              <w:t>23</w:t>
            </w:r>
          </w:p>
        </w:tc>
        <w:tc>
          <w:tcPr>
            <w:tcW w:w="1852" w:type="dxa"/>
          </w:tcPr>
          <w:p w14:paraId="5F2D2366" w14:textId="77777777" w:rsidR="008B2D4E" w:rsidRPr="00EF5447" w:rsidRDefault="008B2D4E" w:rsidP="001C61BD">
            <w:pPr>
              <w:pStyle w:val="TAC"/>
            </w:pPr>
            <w:r w:rsidRPr="00EF5447">
              <w:t>+2/-3</w:t>
            </w:r>
          </w:p>
        </w:tc>
      </w:tr>
      <w:tr w:rsidR="008B2D4E" w:rsidRPr="00EF5447" w14:paraId="4A963710" w14:textId="77777777" w:rsidTr="001C61BD">
        <w:trPr>
          <w:trHeight w:val="187"/>
          <w:jc w:val="center"/>
        </w:trPr>
        <w:tc>
          <w:tcPr>
            <w:tcW w:w="3440" w:type="dxa"/>
          </w:tcPr>
          <w:p w14:paraId="4F0AF1B6" w14:textId="77777777" w:rsidR="008B2D4E" w:rsidRPr="00EF5447" w:rsidRDefault="008B2D4E" w:rsidP="001C61BD">
            <w:pPr>
              <w:pStyle w:val="TAC"/>
              <w:rPr>
                <w:szCs w:val="18"/>
                <w:lang w:eastAsia="fi-FI"/>
              </w:rPr>
            </w:pPr>
            <w:r>
              <w:rPr>
                <w:lang w:val="fi-FI" w:eastAsia="fi-FI"/>
              </w:rPr>
              <w:t>DC_66A_n30A</w:t>
            </w:r>
          </w:p>
        </w:tc>
        <w:tc>
          <w:tcPr>
            <w:tcW w:w="1578" w:type="dxa"/>
          </w:tcPr>
          <w:p w14:paraId="71E7B86B" w14:textId="77777777" w:rsidR="008B2D4E" w:rsidRPr="00EF5447" w:rsidRDefault="008B2D4E" w:rsidP="001C61BD">
            <w:pPr>
              <w:pStyle w:val="TAC"/>
            </w:pPr>
          </w:p>
        </w:tc>
        <w:tc>
          <w:tcPr>
            <w:tcW w:w="1481" w:type="dxa"/>
          </w:tcPr>
          <w:p w14:paraId="619AD0E3" w14:textId="77777777" w:rsidR="008B2D4E" w:rsidRPr="00EF5447" w:rsidRDefault="008B2D4E" w:rsidP="001C61BD">
            <w:pPr>
              <w:pStyle w:val="TAC"/>
            </w:pPr>
          </w:p>
        </w:tc>
        <w:tc>
          <w:tcPr>
            <w:tcW w:w="1688" w:type="dxa"/>
          </w:tcPr>
          <w:p w14:paraId="0B4C8396" w14:textId="77777777" w:rsidR="008B2D4E" w:rsidRPr="00EF5447" w:rsidRDefault="008B2D4E" w:rsidP="001C61BD">
            <w:pPr>
              <w:pStyle w:val="TAC"/>
            </w:pPr>
            <w:r>
              <w:rPr>
                <w:rFonts w:hint="eastAsia"/>
                <w:lang w:eastAsia="zh-TW"/>
              </w:rPr>
              <w:t>23</w:t>
            </w:r>
          </w:p>
        </w:tc>
        <w:tc>
          <w:tcPr>
            <w:tcW w:w="1852" w:type="dxa"/>
          </w:tcPr>
          <w:p w14:paraId="1160D348" w14:textId="77777777" w:rsidR="008B2D4E" w:rsidRPr="00EF5447" w:rsidRDefault="008B2D4E" w:rsidP="001C61BD">
            <w:pPr>
              <w:pStyle w:val="TAC"/>
            </w:pPr>
            <w:r w:rsidRPr="00EF5447">
              <w:t>+2/-3</w:t>
            </w:r>
          </w:p>
        </w:tc>
      </w:tr>
      <w:tr w:rsidR="008B2D4E" w:rsidRPr="00EF5447" w14:paraId="5BA73244" w14:textId="77777777" w:rsidTr="001C61BD">
        <w:trPr>
          <w:trHeight w:val="187"/>
          <w:jc w:val="center"/>
        </w:trPr>
        <w:tc>
          <w:tcPr>
            <w:tcW w:w="3440" w:type="dxa"/>
          </w:tcPr>
          <w:p w14:paraId="7FCB4CB5" w14:textId="77777777" w:rsidR="008B2D4E" w:rsidRPr="00EF5447" w:rsidRDefault="008B2D4E" w:rsidP="001C61BD">
            <w:pPr>
              <w:pStyle w:val="TAC"/>
              <w:rPr>
                <w:szCs w:val="18"/>
                <w:lang w:eastAsia="fi-FI"/>
              </w:rPr>
            </w:pPr>
            <w:r w:rsidRPr="00EF5447">
              <w:rPr>
                <w:szCs w:val="18"/>
                <w:lang w:eastAsia="fi-FI"/>
              </w:rPr>
              <w:t>DC_66A_n38A</w:t>
            </w:r>
          </w:p>
        </w:tc>
        <w:tc>
          <w:tcPr>
            <w:tcW w:w="1578" w:type="dxa"/>
          </w:tcPr>
          <w:p w14:paraId="354AAB2C" w14:textId="77777777" w:rsidR="008B2D4E" w:rsidRPr="00EF5447" w:rsidRDefault="008B2D4E" w:rsidP="001C61BD">
            <w:pPr>
              <w:pStyle w:val="TAC"/>
            </w:pPr>
          </w:p>
        </w:tc>
        <w:tc>
          <w:tcPr>
            <w:tcW w:w="1481" w:type="dxa"/>
          </w:tcPr>
          <w:p w14:paraId="0C9594B9" w14:textId="77777777" w:rsidR="008B2D4E" w:rsidRPr="00EF5447" w:rsidRDefault="008B2D4E" w:rsidP="001C61BD">
            <w:pPr>
              <w:pStyle w:val="TAC"/>
            </w:pPr>
          </w:p>
        </w:tc>
        <w:tc>
          <w:tcPr>
            <w:tcW w:w="1688" w:type="dxa"/>
          </w:tcPr>
          <w:p w14:paraId="61773999" w14:textId="77777777" w:rsidR="008B2D4E" w:rsidRPr="00EF5447" w:rsidRDefault="008B2D4E" w:rsidP="001C61BD">
            <w:pPr>
              <w:pStyle w:val="TAC"/>
            </w:pPr>
            <w:r w:rsidRPr="00EF5447">
              <w:t>23</w:t>
            </w:r>
          </w:p>
        </w:tc>
        <w:tc>
          <w:tcPr>
            <w:tcW w:w="1852" w:type="dxa"/>
          </w:tcPr>
          <w:p w14:paraId="35E98BDB" w14:textId="77777777" w:rsidR="008B2D4E" w:rsidRPr="00EF5447" w:rsidRDefault="008B2D4E" w:rsidP="001C61BD">
            <w:pPr>
              <w:pStyle w:val="TAC"/>
            </w:pPr>
            <w:r w:rsidRPr="00EF5447">
              <w:t>+2/-3</w:t>
            </w:r>
          </w:p>
        </w:tc>
      </w:tr>
      <w:tr w:rsidR="008B2D4E" w:rsidRPr="00EF5447" w14:paraId="3C19DC80" w14:textId="77777777" w:rsidTr="001C61BD">
        <w:trPr>
          <w:trHeight w:val="187"/>
          <w:jc w:val="center"/>
        </w:trPr>
        <w:tc>
          <w:tcPr>
            <w:tcW w:w="3440" w:type="dxa"/>
          </w:tcPr>
          <w:p w14:paraId="38402F26" w14:textId="77777777" w:rsidR="008B2D4E" w:rsidRPr="00EF5447" w:rsidRDefault="008B2D4E" w:rsidP="001C61BD">
            <w:pPr>
              <w:pStyle w:val="TAC"/>
              <w:rPr>
                <w:lang w:eastAsia="fi-FI"/>
              </w:rPr>
            </w:pPr>
            <w:r w:rsidRPr="00EF5447">
              <w:rPr>
                <w:szCs w:val="18"/>
                <w:lang w:eastAsia="fi-FI"/>
              </w:rPr>
              <w:t>DC_66A_n41A</w:t>
            </w:r>
          </w:p>
        </w:tc>
        <w:tc>
          <w:tcPr>
            <w:tcW w:w="1578" w:type="dxa"/>
          </w:tcPr>
          <w:p w14:paraId="115D937C" w14:textId="77777777" w:rsidR="008B2D4E" w:rsidRPr="00EF5447" w:rsidRDefault="008B2D4E"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DEFA4E2" w14:textId="77777777" w:rsidR="008B2D4E" w:rsidRPr="00EF5447" w:rsidRDefault="008B2D4E" w:rsidP="001C61BD">
            <w:pPr>
              <w:pStyle w:val="TAC"/>
            </w:pPr>
            <w:r w:rsidRPr="00EF5447">
              <w:rPr>
                <w:rFonts w:eastAsia="MS Mincho"/>
              </w:rPr>
              <w:t>+2/-3</w:t>
            </w:r>
          </w:p>
        </w:tc>
        <w:tc>
          <w:tcPr>
            <w:tcW w:w="1688" w:type="dxa"/>
          </w:tcPr>
          <w:p w14:paraId="7D954BB6" w14:textId="77777777" w:rsidR="008B2D4E" w:rsidRPr="00EF5447" w:rsidRDefault="008B2D4E" w:rsidP="001C61BD">
            <w:pPr>
              <w:pStyle w:val="TAC"/>
            </w:pPr>
            <w:r w:rsidRPr="00EF5447">
              <w:t>23</w:t>
            </w:r>
          </w:p>
        </w:tc>
        <w:tc>
          <w:tcPr>
            <w:tcW w:w="1852" w:type="dxa"/>
          </w:tcPr>
          <w:p w14:paraId="63868E9C" w14:textId="77777777" w:rsidR="008B2D4E" w:rsidRPr="00EF5447" w:rsidRDefault="008B2D4E" w:rsidP="001C61BD">
            <w:pPr>
              <w:pStyle w:val="TAC"/>
            </w:pPr>
            <w:r w:rsidRPr="00EF5447">
              <w:t>+2/-3</w:t>
            </w:r>
          </w:p>
        </w:tc>
      </w:tr>
      <w:tr w:rsidR="008B2D4E" w:rsidRPr="00EF5447" w14:paraId="28C9EDC1" w14:textId="77777777" w:rsidTr="001C61BD">
        <w:trPr>
          <w:trHeight w:val="187"/>
          <w:jc w:val="center"/>
        </w:trPr>
        <w:tc>
          <w:tcPr>
            <w:tcW w:w="3440" w:type="dxa"/>
          </w:tcPr>
          <w:p w14:paraId="472CEE92" w14:textId="77777777" w:rsidR="008B2D4E" w:rsidRPr="00EF5447" w:rsidRDefault="008B2D4E" w:rsidP="001C61BD">
            <w:pPr>
              <w:pStyle w:val="TAC"/>
              <w:rPr>
                <w:lang w:eastAsia="fi-FI"/>
              </w:rPr>
            </w:pPr>
            <w:r w:rsidRPr="00EF5447">
              <w:rPr>
                <w:lang w:eastAsia="fi-FI"/>
              </w:rPr>
              <w:t>DC_66A_n46A</w:t>
            </w:r>
          </w:p>
        </w:tc>
        <w:tc>
          <w:tcPr>
            <w:tcW w:w="1578" w:type="dxa"/>
          </w:tcPr>
          <w:p w14:paraId="21C9293D" w14:textId="77777777" w:rsidR="008B2D4E" w:rsidRPr="00EF5447" w:rsidRDefault="008B2D4E" w:rsidP="001C61BD">
            <w:pPr>
              <w:pStyle w:val="TAC"/>
            </w:pPr>
          </w:p>
        </w:tc>
        <w:tc>
          <w:tcPr>
            <w:tcW w:w="1481" w:type="dxa"/>
          </w:tcPr>
          <w:p w14:paraId="3D3FC69A" w14:textId="77777777" w:rsidR="008B2D4E" w:rsidRPr="00EF5447" w:rsidRDefault="008B2D4E" w:rsidP="001C61BD">
            <w:pPr>
              <w:pStyle w:val="TAC"/>
            </w:pPr>
          </w:p>
        </w:tc>
        <w:tc>
          <w:tcPr>
            <w:tcW w:w="1688" w:type="dxa"/>
          </w:tcPr>
          <w:p w14:paraId="52B2D9AF" w14:textId="77777777" w:rsidR="008B2D4E" w:rsidRPr="00EF5447" w:rsidRDefault="008B2D4E" w:rsidP="001C61BD">
            <w:pPr>
              <w:pStyle w:val="TAC"/>
            </w:pPr>
            <w:r w:rsidRPr="00EF5447">
              <w:rPr>
                <w:rFonts w:eastAsia="MS Mincho"/>
              </w:rPr>
              <w:t>23</w:t>
            </w:r>
          </w:p>
        </w:tc>
        <w:tc>
          <w:tcPr>
            <w:tcW w:w="1852" w:type="dxa"/>
          </w:tcPr>
          <w:p w14:paraId="32560350" w14:textId="77777777" w:rsidR="008B2D4E" w:rsidRPr="00EF5447" w:rsidRDefault="008B2D4E" w:rsidP="001C61BD">
            <w:pPr>
              <w:pStyle w:val="TAC"/>
            </w:pPr>
            <w:r w:rsidRPr="00EF5447">
              <w:rPr>
                <w:rFonts w:eastAsia="MS Mincho"/>
              </w:rPr>
              <w:t>+2/-3</w:t>
            </w:r>
          </w:p>
        </w:tc>
      </w:tr>
      <w:tr w:rsidR="008B2D4E" w:rsidRPr="00EF5447" w14:paraId="6FB0737E" w14:textId="77777777" w:rsidTr="001C61BD">
        <w:trPr>
          <w:trHeight w:val="187"/>
          <w:jc w:val="center"/>
        </w:trPr>
        <w:tc>
          <w:tcPr>
            <w:tcW w:w="3440" w:type="dxa"/>
          </w:tcPr>
          <w:p w14:paraId="65B2C8D9" w14:textId="77777777" w:rsidR="008B2D4E" w:rsidRPr="00EF5447" w:rsidRDefault="008B2D4E" w:rsidP="001C61BD">
            <w:pPr>
              <w:pStyle w:val="TAC"/>
              <w:rPr>
                <w:lang w:eastAsia="ja-JP"/>
              </w:rPr>
            </w:pPr>
            <w:r w:rsidRPr="00EF5447">
              <w:rPr>
                <w:szCs w:val="18"/>
                <w:lang w:eastAsia="fi-FI"/>
              </w:rPr>
              <w:t>DC_66A_n48A</w:t>
            </w:r>
          </w:p>
        </w:tc>
        <w:tc>
          <w:tcPr>
            <w:tcW w:w="1578" w:type="dxa"/>
          </w:tcPr>
          <w:p w14:paraId="16D00E77" w14:textId="77777777" w:rsidR="008B2D4E" w:rsidRPr="00EF5447" w:rsidRDefault="008B2D4E" w:rsidP="001C61BD">
            <w:pPr>
              <w:pStyle w:val="TAC"/>
            </w:pPr>
          </w:p>
        </w:tc>
        <w:tc>
          <w:tcPr>
            <w:tcW w:w="1481" w:type="dxa"/>
          </w:tcPr>
          <w:p w14:paraId="46C7B8B5" w14:textId="77777777" w:rsidR="008B2D4E" w:rsidRPr="00EF5447" w:rsidRDefault="008B2D4E" w:rsidP="001C61BD">
            <w:pPr>
              <w:pStyle w:val="TAC"/>
            </w:pPr>
          </w:p>
        </w:tc>
        <w:tc>
          <w:tcPr>
            <w:tcW w:w="1688" w:type="dxa"/>
          </w:tcPr>
          <w:p w14:paraId="7705CA8C" w14:textId="77777777" w:rsidR="008B2D4E" w:rsidRPr="00EF5447" w:rsidRDefault="008B2D4E" w:rsidP="001C61BD">
            <w:pPr>
              <w:pStyle w:val="TAC"/>
            </w:pPr>
            <w:r w:rsidRPr="00EF5447">
              <w:t>23</w:t>
            </w:r>
          </w:p>
        </w:tc>
        <w:tc>
          <w:tcPr>
            <w:tcW w:w="1852" w:type="dxa"/>
          </w:tcPr>
          <w:p w14:paraId="3438520C" w14:textId="77777777" w:rsidR="008B2D4E" w:rsidRPr="00EF5447" w:rsidRDefault="008B2D4E" w:rsidP="001C61BD">
            <w:pPr>
              <w:pStyle w:val="TAC"/>
            </w:pPr>
            <w:r w:rsidRPr="00EF5447">
              <w:t>+2/-3</w:t>
            </w:r>
          </w:p>
        </w:tc>
      </w:tr>
      <w:tr w:rsidR="008B2D4E" w:rsidRPr="00EF5447" w14:paraId="6F15F68A" w14:textId="77777777" w:rsidTr="001C61BD">
        <w:trPr>
          <w:trHeight w:val="187"/>
          <w:jc w:val="center"/>
        </w:trPr>
        <w:tc>
          <w:tcPr>
            <w:tcW w:w="3440" w:type="dxa"/>
          </w:tcPr>
          <w:p w14:paraId="5F4BA082" w14:textId="77777777" w:rsidR="008B2D4E" w:rsidRPr="00EF5447" w:rsidRDefault="008B2D4E" w:rsidP="001C61BD">
            <w:pPr>
              <w:pStyle w:val="TAC"/>
              <w:rPr>
                <w:lang w:eastAsia="fi-FI"/>
              </w:rPr>
            </w:pPr>
            <w:r w:rsidRPr="00EF5447">
              <w:rPr>
                <w:lang w:eastAsia="ja-JP"/>
              </w:rPr>
              <w:t>DC_66A_n71A</w:t>
            </w:r>
          </w:p>
        </w:tc>
        <w:tc>
          <w:tcPr>
            <w:tcW w:w="1578" w:type="dxa"/>
          </w:tcPr>
          <w:p w14:paraId="73597F41" w14:textId="77777777" w:rsidR="008B2D4E" w:rsidRPr="00EF5447" w:rsidRDefault="008B2D4E" w:rsidP="001C61BD">
            <w:pPr>
              <w:pStyle w:val="TAC"/>
            </w:pPr>
          </w:p>
        </w:tc>
        <w:tc>
          <w:tcPr>
            <w:tcW w:w="1481" w:type="dxa"/>
          </w:tcPr>
          <w:p w14:paraId="4B73CD42" w14:textId="77777777" w:rsidR="008B2D4E" w:rsidRPr="00EF5447" w:rsidRDefault="008B2D4E" w:rsidP="001C61BD">
            <w:pPr>
              <w:pStyle w:val="TAC"/>
            </w:pPr>
          </w:p>
        </w:tc>
        <w:tc>
          <w:tcPr>
            <w:tcW w:w="1688" w:type="dxa"/>
          </w:tcPr>
          <w:p w14:paraId="34964581" w14:textId="77777777" w:rsidR="008B2D4E" w:rsidRPr="00EF5447" w:rsidRDefault="008B2D4E" w:rsidP="001C61BD">
            <w:pPr>
              <w:pStyle w:val="TAC"/>
            </w:pPr>
            <w:r w:rsidRPr="00EF5447">
              <w:t>23</w:t>
            </w:r>
          </w:p>
        </w:tc>
        <w:tc>
          <w:tcPr>
            <w:tcW w:w="1852" w:type="dxa"/>
          </w:tcPr>
          <w:p w14:paraId="03F52841" w14:textId="77777777" w:rsidR="008B2D4E" w:rsidRPr="00EF5447" w:rsidRDefault="008B2D4E" w:rsidP="001C61BD">
            <w:pPr>
              <w:pStyle w:val="TAC"/>
            </w:pPr>
            <w:r w:rsidRPr="00EF5447">
              <w:t>+2/-3</w:t>
            </w:r>
          </w:p>
        </w:tc>
      </w:tr>
      <w:tr w:rsidR="008B2D4E" w:rsidRPr="00EF5447" w14:paraId="20195A06" w14:textId="77777777" w:rsidTr="001C61BD">
        <w:trPr>
          <w:trHeight w:val="187"/>
          <w:jc w:val="center"/>
        </w:trPr>
        <w:tc>
          <w:tcPr>
            <w:tcW w:w="3440" w:type="dxa"/>
          </w:tcPr>
          <w:p w14:paraId="389FFD6D" w14:textId="77777777" w:rsidR="008B2D4E" w:rsidRPr="00EF5447" w:rsidRDefault="008B2D4E" w:rsidP="001C61BD">
            <w:pPr>
              <w:pStyle w:val="TAC"/>
              <w:rPr>
                <w:lang w:eastAsia="ja-JP"/>
              </w:rPr>
            </w:pPr>
            <w:r w:rsidRPr="00EF5447">
              <w:rPr>
                <w:lang w:eastAsia="ja-JP"/>
              </w:rPr>
              <w:t>DC_66A_n77A</w:t>
            </w:r>
          </w:p>
        </w:tc>
        <w:tc>
          <w:tcPr>
            <w:tcW w:w="1578" w:type="dxa"/>
          </w:tcPr>
          <w:p w14:paraId="6CCA0AA6" w14:textId="77777777" w:rsidR="008B2D4E" w:rsidRPr="00EF5447" w:rsidRDefault="008B2D4E"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E076A28" w14:textId="77777777" w:rsidR="008B2D4E" w:rsidRPr="00EF5447" w:rsidRDefault="008B2D4E" w:rsidP="001C61BD">
            <w:pPr>
              <w:pStyle w:val="TAC"/>
            </w:pPr>
            <w:r w:rsidRPr="00EF5447">
              <w:rPr>
                <w:rFonts w:eastAsia="MS Mincho"/>
              </w:rPr>
              <w:t>+2/-3</w:t>
            </w:r>
          </w:p>
        </w:tc>
        <w:tc>
          <w:tcPr>
            <w:tcW w:w="1688" w:type="dxa"/>
          </w:tcPr>
          <w:p w14:paraId="1D805115" w14:textId="77777777" w:rsidR="008B2D4E" w:rsidRPr="00EF5447" w:rsidRDefault="008B2D4E" w:rsidP="001C61BD">
            <w:pPr>
              <w:pStyle w:val="TAC"/>
            </w:pPr>
            <w:r w:rsidRPr="00EF5447">
              <w:rPr>
                <w:rFonts w:eastAsia="MS Mincho"/>
              </w:rPr>
              <w:t>23</w:t>
            </w:r>
          </w:p>
        </w:tc>
        <w:tc>
          <w:tcPr>
            <w:tcW w:w="1852" w:type="dxa"/>
          </w:tcPr>
          <w:p w14:paraId="5EB35038" w14:textId="77777777" w:rsidR="008B2D4E" w:rsidRPr="00EF5447" w:rsidRDefault="008B2D4E" w:rsidP="001C61BD">
            <w:pPr>
              <w:pStyle w:val="TAC"/>
            </w:pPr>
            <w:r w:rsidRPr="00EF5447">
              <w:rPr>
                <w:rFonts w:eastAsia="MS Mincho"/>
              </w:rPr>
              <w:t>+2/-3</w:t>
            </w:r>
          </w:p>
        </w:tc>
      </w:tr>
      <w:tr w:rsidR="008B2D4E" w:rsidRPr="00EF5447" w14:paraId="3D50D230" w14:textId="77777777" w:rsidTr="001C61BD">
        <w:trPr>
          <w:trHeight w:val="187"/>
          <w:jc w:val="center"/>
        </w:trPr>
        <w:tc>
          <w:tcPr>
            <w:tcW w:w="3440" w:type="dxa"/>
          </w:tcPr>
          <w:p w14:paraId="079F5E51" w14:textId="77777777" w:rsidR="008B2D4E" w:rsidRPr="00EF5447" w:rsidRDefault="008B2D4E" w:rsidP="001C61BD">
            <w:pPr>
              <w:pStyle w:val="TAC"/>
              <w:rPr>
                <w:lang w:eastAsia="ja-JP"/>
              </w:rPr>
            </w:pPr>
            <w:r w:rsidRPr="00EF5447">
              <w:t>DC_66A_n78A</w:t>
            </w:r>
          </w:p>
          <w:p w14:paraId="07F1FD81" w14:textId="77777777" w:rsidR="008B2D4E" w:rsidRPr="00EF5447" w:rsidRDefault="008B2D4E" w:rsidP="001C61BD">
            <w:pPr>
              <w:pStyle w:val="TAC"/>
              <w:rPr>
                <w:lang w:eastAsia="ja-JP"/>
              </w:rPr>
            </w:pPr>
            <w:r w:rsidRPr="00EF5447">
              <w:rPr>
                <w:lang w:eastAsia="ja-JP"/>
              </w:rPr>
              <w:t>DC_66A-66A_n78A</w:t>
            </w:r>
          </w:p>
        </w:tc>
        <w:tc>
          <w:tcPr>
            <w:tcW w:w="1578" w:type="dxa"/>
          </w:tcPr>
          <w:p w14:paraId="6996FA8E" w14:textId="77777777" w:rsidR="008B2D4E" w:rsidRPr="00EF5447" w:rsidRDefault="008B2D4E" w:rsidP="001C61BD">
            <w:pPr>
              <w:pStyle w:val="TAC"/>
            </w:pPr>
          </w:p>
        </w:tc>
        <w:tc>
          <w:tcPr>
            <w:tcW w:w="1481" w:type="dxa"/>
          </w:tcPr>
          <w:p w14:paraId="6016F85E" w14:textId="77777777" w:rsidR="008B2D4E" w:rsidRPr="00EF5447" w:rsidRDefault="008B2D4E" w:rsidP="001C61BD">
            <w:pPr>
              <w:pStyle w:val="TAC"/>
            </w:pPr>
          </w:p>
        </w:tc>
        <w:tc>
          <w:tcPr>
            <w:tcW w:w="1688" w:type="dxa"/>
          </w:tcPr>
          <w:p w14:paraId="6C4325BB" w14:textId="77777777" w:rsidR="008B2D4E" w:rsidRPr="00EF5447" w:rsidRDefault="008B2D4E" w:rsidP="001C61BD">
            <w:pPr>
              <w:pStyle w:val="TAC"/>
            </w:pPr>
            <w:r w:rsidRPr="00EF5447">
              <w:t>23</w:t>
            </w:r>
          </w:p>
        </w:tc>
        <w:tc>
          <w:tcPr>
            <w:tcW w:w="1852" w:type="dxa"/>
          </w:tcPr>
          <w:p w14:paraId="670B733D" w14:textId="77777777" w:rsidR="008B2D4E" w:rsidRPr="00EF5447" w:rsidRDefault="008B2D4E" w:rsidP="001C61BD">
            <w:pPr>
              <w:pStyle w:val="TAC"/>
            </w:pPr>
            <w:r w:rsidRPr="00EF5447">
              <w:t>+2/-3</w:t>
            </w:r>
          </w:p>
        </w:tc>
      </w:tr>
      <w:tr w:rsidR="008B2D4E" w:rsidRPr="00EF5447" w14:paraId="400A606E" w14:textId="77777777" w:rsidTr="001C61BD">
        <w:trPr>
          <w:trHeight w:val="187"/>
          <w:jc w:val="center"/>
        </w:trPr>
        <w:tc>
          <w:tcPr>
            <w:tcW w:w="3440" w:type="dxa"/>
          </w:tcPr>
          <w:p w14:paraId="609C4BE9" w14:textId="77777777" w:rsidR="008B2D4E" w:rsidRPr="00EF5447" w:rsidRDefault="008B2D4E" w:rsidP="001C61BD">
            <w:pPr>
              <w:pStyle w:val="TAC"/>
              <w:rPr>
                <w:lang w:eastAsia="ja-JP"/>
              </w:rPr>
            </w:pPr>
            <w:r w:rsidRPr="00EF5447">
              <w:rPr>
                <w:lang w:eastAsia="ja-JP"/>
              </w:rPr>
              <w:t>DC_66A_n86A_ULSUP-TDM_n78A</w:t>
            </w:r>
          </w:p>
        </w:tc>
        <w:tc>
          <w:tcPr>
            <w:tcW w:w="1578" w:type="dxa"/>
          </w:tcPr>
          <w:p w14:paraId="671906A1" w14:textId="77777777" w:rsidR="008B2D4E" w:rsidRPr="00EF5447" w:rsidRDefault="008B2D4E" w:rsidP="001C61BD">
            <w:pPr>
              <w:pStyle w:val="TAC"/>
            </w:pPr>
          </w:p>
        </w:tc>
        <w:tc>
          <w:tcPr>
            <w:tcW w:w="1481" w:type="dxa"/>
          </w:tcPr>
          <w:p w14:paraId="46203849" w14:textId="77777777" w:rsidR="008B2D4E" w:rsidRPr="00EF5447" w:rsidRDefault="008B2D4E" w:rsidP="001C61BD">
            <w:pPr>
              <w:pStyle w:val="TAC"/>
            </w:pPr>
          </w:p>
        </w:tc>
        <w:tc>
          <w:tcPr>
            <w:tcW w:w="1688" w:type="dxa"/>
          </w:tcPr>
          <w:p w14:paraId="5D1C34A4" w14:textId="77777777" w:rsidR="008B2D4E" w:rsidRPr="00EF5447" w:rsidRDefault="008B2D4E" w:rsidP="001C61BD">
            <w:pPr>
              <w:pStyle w:val="TAC"/>
            </w:pPr>
            <w:r w:rsidRPr="00EF5447">
              <w:t>23</w:t>
            </w:r>
          </w:p>
        </w:tc>
        <w:tc>
          <w:tcPr>
            <w:tcW w:w="1852" w:type="dxa"/>
          </w:tcPr>
          <w:p w14:paraId="1E1C558A" w14:textId="77777777" w:rsidR="008B2D4E" w:rsidRPr="00EF5447" w:rsidRDefault="008B2D4E" w:rsidP="001C61BD">
            <w:pPr>
              <w:pStyle w:val="TAC"/>
            </w:pPr>
            <w:r w:rsidRPr="00EF5447">
              <w:t>+2/-3</w:t>
            </w:r>
          </w:p>
        </w:tc>
      </w:tr>
      <w:tr w:rsidR="008B2D4E" w:rsidRPr="00EF5447" w14:paraId="0843E6D4" w14:textId="77777777" w:rsidTr="001C61BD">
        <w:trPr>
          <w:trHeight w:val="187"/>
          <w:jc w:val="center"/>
        </w:trPr>
        <w:tc>
          <w:tcPr>
            <w:tcW w:w="3440" w:type="dxa"/>
          </w:tcPr>
          <w:p w14:paraId="692238DF" w14:textId="77777777" w:rsidR="008B2D4E" w:rsidRPr="00EF5447" w:rsidRDefault="008B2D4E" w:rsidP="001C61BD">
            <w:pPr>
              <w:pStyle w:val="TAC"/>
              <w:rPr>
                <w:lang w:eastAsia="fi-FI"/>
              </w:rPr>
            </w:pPr>
            <w:r>
              <w:rPr>
                <w:szCs w:val="18"/>
                <w:lang w:val="fi-FI" w:eastAsia="fi-FI"/>
              </w:rPr>
              <w:t>DC_71A_n2A</w:t>
            </w:r>
          </w:p>
        </w:tc>
        <w:tc>
          <w:tcPr>
            <w:tcW w:w="1578" w:type="dxa"/>
          </w:tcPr>
          <w:p w14:paraId="60ECA5D7" w14:textId="77777777" w:rsidR="008B2D4E" w:rsidRPr="00EF5447" w:rsidRDefault="008B2D4E" w:rsidP="001C61BD">
            <w:pPr>
              <w:pStyle w:val="TAC"/>
            </w:pPr>
          </w:p>
        </w:tc>
        <w:tc>
          <w:tcPr>
            <w:tcW w:w="1481" w:type="dxa"/>
          </w:tcPr>
          <w:p w14:paraId="71A31958" w14:textId="77777777" w:rsidR="008B2D4E" w:rsidRPr="00EF5447" w:rsidRDefault="008B2D4E" w:rsidP="001C61BD">
            <w:pPr>
              <w:pStyle w:val="TAC"/>
            </w:pPr>
          </w:p>
        </w:tc>
        <w:tc>
          <w:tcPr>
            <w:tcW w:w="1688" w:type="dxa"/>
            <w:vAlign w:val="center"/>
          </w:tcPr>
          <w:p w14:paraId="191048EC" w14:textId="77777777" w:rsidR="008B2D4E" w:rsidRPr="00EF5447" w:rsidRDefault="008B2D4E" w:rsidP="001C61BD">
            <w:pPr>
              <w:pStyle w:val="TAC"/>
            </w:pPr>
            <w:r>
              <w:t>23</w:t>
            </w:r>
          </w:p>
        </w:tc>
        <w:tc>
          <w:tcPr>
            <w:tcW w:w="1852" w:type="dxa"/>
            <w:vAlign w:val="center"/>
          </w:tcPr>
          <w:p w14:paraId="20CA3444" w14:textId="77777777" w:rsidR="008B2D4E" w:rsidRPr="00EF5447" w:rsidRDefault="008B2D4E" w:rsidP="001C61BD">
            <w:pPr>
              <w:pStyle w:val="TAC"/>
            </w:pPr>
            <w:r>
              <w:t>+2/-3</w:t>
            </w:r>
          </w:p>
        </w:tc>
      </w:tr>
      <w:tr w:rsidR="008B2D4E" w:rsidRPr="00EF5447" w14:paraId="5923F3E9" w14:textId="77777777" w:rsidTr="001C61BD">
        <w:trPr>
          <w:trHeight w:val="187"/>
          <w:jc w:val="center"/>
        </w:trPr>
        <w:tc>
          <w:tcPr>
            <w:tcW w:w="3440" w:type="dxa"/>
          </w:tcPr>
          <w:p w14:paraId="2FFB097D" w14:textId="77777777" w:rsidR="008B2D4E" w:rsidRPr="00EF5447" w:rsidRDefault="008B2D4E" w:rsidP="001C61BD">
            <w:pPr>
              <w:pStyle w:val="TAC"/>
            </w:pPr>
            <w:r w:rsidRPr="00EF5447">
              <w:rPr>
                <w:lang w:eastAsia="fi-FI"/>
              </w:rPr>
              <w:t>DC_71A_n5A</w:t>
            </w:r>
          </w:p>
        </w:tc>
        <w:tc>
          <w:tcPr>
            <w:tcW w:w="1578" w:type="dxa"/>
          </w:tcPr>
          <w:p w14:paraId="4CA7DC46" w14:textId="77777777" w:rsidR="008B2D4E" w:rsidRPr="00EF5447" w:rsidRDefault="008B2D4E" w:rsidP="001C61BD">
            <w:pPr>
              <w:pStyle w:val="TAC"/>
            </w:pPr>
          </w:p>
        </w:tc>
        <w:tc>
          <w:tcPr>
            <w:tcW w:w="1481" w:type="dxa"/>
          </w:tcPr>
          <w:p w14:paraId="5EBA376E" w14:textId="77777777" w:rsidR="008B2D4E" w:rsidRPr="00EF5447" w:rsidRDefault="008B2D4E" w:rsidP="001C61BD">
            <w:pPr>
              <w:pStyle w:val="TAC"/>
            </w:pPr>
          </w:p>
        </w:tc>
        <w:tc>
          <w:tcPr>
            <w:tcW w:w="1688" w:type="dxa"/>
          </w:tcPr>
          <w:p w14:paraId="28ED542C" w14:textId="77777777" w:rsidR="008B2D4E" w:rsidRPr="00EF5447" w:rsidRDefault="008B2D4E" w:rsidP="001C61BD">
            <w:pPr>
              <w:pStyle w:val="TAC"/>
            </w:pPr>
            <w:r w:rsidRPr="00EF5447">
              <w:t>23</w:t>
            </w:r>
          </w:p>
        </w:tc>
        <w:tc>
          <w:tcPr>
            <w:tcW w:w="1852" w:type="dxa"/>
          </w:tcPr>
          <w:p w14:paraId="33C2F453" w14:textId="77777777" w:rsidR="008B2D4E" w:rsidRPr="00EF5447" w:rsidRDefault="008B2D4E" w:rsidP="001C61BD">
            <w:pPr>
              <w:pStyle w:val="TAC"/>
            </w:pPr>
            <w:r w:rsidRPr="00EF5447">
              <w:t>+2/-3</w:t>
            </w:r>
          </w:p>
        </w:tc>
      </w:tr>
      <w:tr w:rsidR="008B2D4E" w:rsidRPr="00EF5447" w14:paraId="1A10F254" w14:textId="77777777" w:rsidTr="001C61BD">
        <w:trPr>
          <w:trHeight w:val="187"/>
          <w:jc w:val="center"/>
        </w:trPr>
        <w:tc>
          <w:tcPr>
            <w:tcW w:w="3440" w:type="dxa"/>
          </w:tcPr>
          <w:p w14:paraId="535110BA" w14:textId="77777777" w:rsidR="008B2D4E" w:rsidRPr="00EF5447" w:rsidRDefault="008B2D4E" w:rsidP="001C61BD">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67FB9CAA" w14:textId="77777777" w:rsidR="008B2D4E" w:rsidRPr="00EF5447" w:rsidRDefault="008B2D4E" w:rsidP="001C61BD">
            <w:pPr>
              <w:pStyle w:val="TAC"/>
            </w:pPr>
          </w:p>
        </w:tc>
        <w:tc>
          <w:tcPr>
            <w:tcW w:w="1481" w:type="dxa"/>
          </w:tcPr>
          <w:p w14:paraId="3AB61195" w14:textId="77777777" w:rsidR="008B2D4E" w:rsidRPr="00EF5447" w:rsidRDefault="008B2D4E" w:rsidP="001C61BD">
            <w:pPr>
              <w:pStyle w:val="TAC"/>
            </w:pPr>
          </w:p>
        </w:tc>
        <w:tc>
          <w:tcPr>
            <w:tcW w:w="1688" w:type="dxa"/>
          </w:tcPr>
          <w:p w14:paraId="75CD4336" w14:textId="77777777" w:rsidR="008B2D4E" w:rsidRPr="00EF5447" w:rsidRDefault="008B2D4E" w:rsidP="001C61BD">
            <w:pPr>
              <w:pStyle w:val="TAC"/>
            </w:pPr>
            <w:r w:rsidRPr="00EF5447">
              <w:t>23</w:t>
            </w:r>
          </w:p>
        </w:tc>
        <w:tc>
          <w:tcPr>
            <w:tcW w:w="1852" w:type="dxa"/>
          </w:tcPr>
          <w:p w14:paraId="5E9876C3" w14:textId="77777777" w:rsidR="008B2D4E" w:rsidRPr="00EF5447" w:rsidRDefault="008B2D4E" w:rsidP="001C61BD">
            <w:pPr>
              <w:pStyle w:val="TAC"/>
            </w:pPr>
            <w:r w:rsidRPr="00EF5447">
              <w:t>+2/-3</w:t>
            </w:r>
          </w:p>
        </w:tc>
      </w:tr>
      <w:tr w:rsidR="008B2D4E" w:rsidRPr="00EF5447" w14:paraId="41366CA3" w14:textId="77777777" w:rsidTr="001C61BD">
        <w:trPr>
          <w:trHeight w:val="187"/>
          <w:jc w:val="center"/>
        </w:trPr>
        <w:tc>
          <w:tcPr>
            <w:tcW w:w="3440" w:type="dxa"/>
          </w:tcPr>
          <w:p w14:paraId="172D520A" w14:textId="77777777" w:rsidR="008B2D4E" w:rsidRPr="00EF5447" w:rsidRDefault="008B2D4E" w:rsidP="001C61BD">
            <w:pPr>
              <w:pStyle w:val="TAC"/>
              <w:rPr>
                <w:szCs w:val="18"/>
                <w:lang w:eastAsia="fi-FI"/>
              </w:rPr>
            </w:pPr>
            <w:r>
              <w:rPr>
                <w:lang w:val="fi-FI" w:eastAsia="fi-FI"/>
              </w:rPr>
              <w:t>DC_71A_n41A</w:t>
            </w:r>
          </w:p>
        </w:tc>
        <w:tc>
          <w:tcPr>
            <w:tcW w:w="1578" w:type="dxa"/>
          </w:tcPr>
          <w:p w14:paraId="40B11516" w14:textId="77777777" w:rsidR="008B2D4E" w:rsidRPr="00EF5447" w:rsidRDefault="008B2D4E" w:rsidP="001C61BD">
            <w:pPr>
              <w:pStyle w:val="TAC"/>
            </w:pPr>
          </w:p>
        </w:tc>
        <w:tc>
          <w:tcPr>
            <w:tcW w:w="1481" w:type="dxa"/>
          </w:tcPr>
          <w:p w14:paraId="6482C375" w14:textId="77777777" w:rsidR="008B2D4E" w:rsidRPr="00EF5447" w:rsidRDefault="008B2D4E" w:rsidP="001C61BD">
            <w:pPr>
              <w:pStyle w:val="TAC"/>
            </w:pPr>
          </w:p>
        </w:tc>
        <w:tc>
          <w:tcPr>
            <w:tcW w:w="1688" w:type="dxa"/>
            <w:vAlign w:val="center"/>
          </w:tcPr>
          <w:p w14:paraId="079150E0" w14:textId="77777777" w:rsidR="008B2D4E" w:rsidRPr="00EF5447" w:rsidRDefault="008B2D4E" w:rsidP="001C61BD">
            <w:pPr>
              <w:pStyle w:val="TAC"/>
            </w:pPr>
            <w:r w:rsidRPr="00E725F8">
              <w:t>23</w:t>
            </w:r>
          </w:p>
        </w:tc>
        <w:tc>
          <w:tcPr>
            <w:tcW w:w="1852" w:type="dxa"/>
            <w:vAlign w:val="center"/>
          </w:tcPr>
          <w:p w14:paraId="6CD84E08" w14:textId="77777777" w:rsidR="008B2D4E" w:rsidRPr="00EF5447" w:rsidRDefault="008B2D4E" w:rsidP="001C61BD">
            <w:pPr>
              <w:pStyle w:val="TAC"/>
            </w:pPr>
            <w:r w:rsidRPr="00E725F8">
              <w:t>+2/-3</w:t>
            </w:r>
          </w:p>
        </w:tc>
      </w:tr>
      <w:tr w:rsidR="008B2D4E" w:rsidRPr="00EF5447" w14:paraId="68F89E15" w14:textId="77777777" w:rsidTr="001C61BD">
        <w:trPr>
          <w:trHeight w:val="187"/>
          <w:jc w:val="center"/>
        </w:trPr>
        <w:tc>
          <w:tcPr>
            <w:tcW w:w="3440" w:type="dxa"/>
          </w:tcPr>
          <w:p w14:paraId="5FF27A10" w14:textId="77777777" w:rsidR="008B2D4E" w:rsidRPr="00EF5447" w:rsidRDefault="008B2D4E" w:rsidP="001C61BD">
            <w:pPr>
              <w:pStyle w:val="TAC"/>
              <w:rPr>
                <w:lang w:eastAsia="fi-FI"/>
              </w:rPr>
            </w:pPr>
            <w:r w:rsidRPr="00EF5447">
              <w:rPr>
                <w:szCs w:val="18"/>
                <w:lang w:eastAsia="fi-FI"/>
              </w:rPr>
              <w:t>DC_71A_n48A</w:t>
            </w:r>
          </w:p>
        </w:tc>
        <w:tc>
          <w:tcPr>
            <w:tcW w:w="1578" w:type="dxa"/>
          </w:tcPr>
          <w:p w14:paraId="74419146" w14:textId="77777777" w:rsidR="008B2D4E" w:rsidRPr="00EF5447" w:rsidRDefault="008B2D4E" w:rsidP="001C61BD">
            <w:pPr>
              <w:pStyle w:val="TAC"/>
            </w:pPr>
          </w:p>
        </w:tc>
        <w:tc>
          <w:tcPr>
            <w:tcW w:w="1481" w:type="dxa"/>
          </w:tcPr>
          <w:p w14:paraId="126F25FD" w14:textId="77777777" w:rsidR="008B2D4E" w:rsidRPr="00EF5447" w:rsidRDefault="008B2D4E" w:rsidP="001C61BD">
            <w:pPr>
              <w:pStyle w:val="TAC"/>
            </w:pPr>
          </w:p>
        </w:tc>
        <w:tc>
          <w:tcPr>
            <w:tcW w:w="1688" w:type="dxa"/>
          </w:tcPr>
          <w:p w14:paraId="4D11229E" w14:textId="77777777" w:rsidR="008B2D4E" w:rsidRPr="00EF5447" w:rsidRDefault="008B2D4E" w:rsidP="001C61BD">
            <w:pPr>
              <w:pStyle w:val="TAC"/>
            </w:pPr>
            <w:r w:rsidRPr="00EF5447">
              <w:t>23</w:t>
            </w:r>
          </w:p>
        </w:tc>
        <w:tc>
          <w:tcPr>
            <w:tcW w:w="1852" w:type="dxa"/>
          </w:tcPr>
          <w:p w14:paraId="2569DAB8" w14:textId="77777777" w:rsidR="008B2D4E" w:rsidRPr="00EF5447" w:rsidRDefault="008B2D4E" w:rsidP="001C61BD">
            <w:pPr>
              <w:pStyle w:val="TAC"/>
            </w:pPr>
            <w:r w:rsidRPr="00EF5447">
              <w:t>+2/-3</w:t>
            </w:r>
          </w:p>
        </w:tc>
      </w:tr>
      <w:tr w:rsidR="008B2D4E" w:rsidRPr="00EF5447" w14:paraId="794DCD19" w14:textId="77777777" w:rsidTr="001C61BD">
        <w:trPr>
          <w:trHeight w:val="187"/>
          <w:jc w:val="center"/>
        </w:trPr>
        <w:tc>
          <w:tcPr>
            <w:tcW w:w="3440" w:type="dxa"/>
          </w:tcPr>
          <w:p w14:paraId="24D57248" w14:textId="77777777" w:rsidR="008B2D4E" w:rsidRPr="00EF5447" w:rsidRDefault="008B2D4E" w:rsidP="001C61BD">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2B8E0827" w14:textId="77777777" w:rsidR="008B2D4E" w:rsidRPr="00EF5447" w:rsidRDefault="008B2D4E" w:rsidP="001C61BD">
            <w:pPr>
              <w:pStyle w:val="TAC"/>
            </w:pPr>
          </w:p>
        </w:tc>
        <w:tc>
          <w:tcPr>
            <w:tcW w:w="1481" w:type="dxa"/>
          </w:tcPr>
          <w:p w14:paraId="02DB8B66" w14:textId="77777777" w:rsidR="008B2D4E" w:rsidRPr="00EF5447" w:rsidRDefault="008B2D4E" w:rsidP="001C61BD">
            <w:pPr>
              <w:pStyle w:val="TAC"/>
            </w:pPr>
          </w:p>
        </w:tc>
        <w:tc>
          <w:tcPr>
            <w:tcW w:w="1688" w:type="dxa"/>
          </w:tcPr>
          <w:p w14:paraId="3B7F899E" w14:textId="77777777" w:rsidR="008B2D4E" w:rsidRPr="00EF5447" w:rsidRDefault="008B2D4E" w:rsidP="001C61BD">
            <w:pPr>
              <w:pStyle w:val="TAC"/>
            </w:pPr>
            <w:r w:rsidRPr="00EF5447">
              <w:t>23</w:t>
            </w:r>
          </w:p>
        </w:tc>
        <w:tc>
          <w:tcPr>
            <w:tcW w:w="1852" w:type="dxa"/>
          </w:tcPr>
          <w:p w14:paraId="26CF49C5" w14:textId="77777777" w:rsidR="008B2D4E" w:rsidRPr="00EF5447" w:rsidRDefault="008B2D4E" w:rsidP="001C61BD">
            <w:pPr>
              <w:pStyle w:val="TAC"/>
            </w:pPr>
            <w:r w:rsidRPr="00EF5447">
              <w:t>+2/-3</w:t>
            </w:r>
          </w:p>
        </w:tc>
      </w:tr>
      <w:tr w:rsidR="008B2D4E" w:rsidRPr="00EF5447" w14:paraId="58763DBC" w14:textId="77777777" w:rsidTr="001C61BD">
        <w:trPr>
          <w:trHeight w:val="187"/>
          <w:jc w:val="center"/>
        </w:trPr>
        <w:tc>
          <w:tcPr>
            <w:tcW w:w="3440" w:type="dxa"/>
          </w:tcPr>
          <w:p w14:paraId="38C243AD" w14:textId="77777777" w:rsidR="008B2D4E" w:rsidRPr="00EF5447" w:rsidRDefault="008B2D4E" w:rsidP="001C61BD">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0FAB069D" w14:textId="77777777" w:rsidR="008B2D4E" w:rsidRPr="00EF5447" w:rsidRDefault="008B2D4E" w:rsidP="001C61BD">
            <w:pPr>
              <w:pStyle w:val="TAC"/>
            </w:pPr>
          </w:p>
        </w:tc>
        <w:tc>
          <w:tcPr>
            <w:tcW w:w="1481" w:type="dxa"/>
          </w:tcPr>
          <w:p w14:paraId="2F296271" w14:textId="77777777" w:rsidR="008B2D4E" w:rsidRPr="00EF5447" w:rsidRDefault="008B2D4E" w:rsidP="001C61BD">
            <w:pPr>
              <w:pStyle w:val="TAC"/>
            </w:pPr>
          </w:p>
        </w:tc>
        <w:tc>
          <w:tcPr>
            <w:tcW w:w="1688" w:type="dxa"/>
          </w:tcPr>
          <w:p w14:paraId="61B265BC" w14:textId="77777777" w:rsidR="008B2D4E" w:rsidRPr="00EF5447" w:rsidRDefault="008B2D4E" w:rsidP="001C61BD">
            <w:pPr>
              <w:pStyle w:val="TAC"/>
            </w:pPr>
            <w:r w:rsidRPr="00EF5447">
              <w:t>23</w:t>
            </w:r>
          </w:p>
        </w:tc>
        <w:tc>
          <w:tcPr>
            <w:tcW w:w="1852" w:type="dxa"/>
          </w:tcPr>
          <w:p w14:paraId="13F5D197" w14:textId="77777777" w:rsidR="008B2D4E" w:rsidRPr="00EF5447" w:rsidRDefault="008B2D4E" w:rsidP="001C61BD">
            <w:pPr>
              <w:pStyle w:val="TAC"/>
            </w:pPr>
            <w:r w:rsidRPr="00EF5447">
              <w:t>+2/-3</w:t>
            </w:r>
          </w:p>
        </w:tc>
      </w:tr>
      <w:tr w:rsidR="008B2D4E" w:rsidRPr="00EF5447" w14:paraId="1F75BC82" w14:textId="77777777" w:rsidTr="001C61BD">
        <w:trPr>
          <w:trHeight w:val="187"/>
          <w:jc w:val="center"/>
        </w:trPr>
        <w:tc>
          <w:tcPr>
            <w:tcW w:w="10039" w:type="dxa"/>
            <w:gridSpan w:val="5"/>
          </w:tcPr>
          <w:p w14:paraId="4B2B31C2" w14:textId="77777777" w:rsidR="008B2D4E" w:rsidRPr="00EF5447" w:rsidRDefault="008B2D4E" w:rsidP="001C61BD">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5320BEDC" w14:textId="77777777" w:rsidR="008B2D4E" w:rsidRPr="00EF5447" w:rsidRDefault="008B2D4E" w:rsidP="001C61BD">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2A46E087" w14:textId="77777777" w:rsidR="008B2D4E" w:rsidRPr="00EF5447" w:rsidRDefault="008B2D4E" w:rsidP="001C61BD">
            <w:pPr>
              <w:pStyle w:val="TAN"/>
            </w:pPr>
            <w:r w:rsidRPr="00EF5447">
              <w:t>NOTE 3:</w:t>
            </w:r>
            <w:r w:rsidRPr="00EF5447">
              <w:tab/>
              <w:t>For inter-band EN-DC the maximum power requirement should apply to the total transmitted power over all component carriers (per UE).</w:t>
            </w:r>
          </w:p>
          <w:p w14:paraId="7C207661" w14:textId="77777777" w:rsidR="008B2D4E" w:rsidRPr="00EF5447" w:rsidRDefault="008B2D4E" w:rsidP="001C61BD">
            <w:pPr>
              <w:pStyle w:val="TAN"/>
            </w:pPr>
            <w:r w:rsidRPr="00EF5447">
              <w:t>NOTE 4:</w:t>
            </w:r>
            <w:r w:rsidRPr="00EF5447">
              <w:tab/>
              <w:t>Power Class 3 is the default power class unless otherwise stated.</w:t>
            </w:r>
          </w:p>
          <w:p w14:paraId="046A5131" w14:textId="77777777" w:rsidR="008B2D4E" w:rsidRPr="00EF5447" w:rsidRDefault="008B2D4E" w:rsidP="001C61BD">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7DB97247" w14:textId="77777777" w:rsidR="008B2D4E" w:rsidRDefault="008B2D4E" w:rsidP="001C61BD">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4E6217CF" w14:textId="77777777" w:rsidR="008B2D4E" w:rsidRDefault="008B2D4E" w:rsidP="001C61BD">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24385085" w14:textId="77777777" w:rsidR="008B2D4E" w:rsidRPr="00EF5447" w:rsidRDefault="008B2D4E" w:rsidP="001C61BD">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3AC00485" w14:textId="1CBDC440" w:rsidR="0053465B" w:rsidRDefault="0053465B" w:rsidP="0053465B">
      <w:pPr>
        <w:pStyle w:val="TH"/>
      </w:pPr>
    </w:p>
    <w:p w14:paraId="61BCFBE1" w14:textId="77777777" w:rsidR="0066170F" w:rsidRDefault="0066170F"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47871" w14:textId="77777777" w:rsidR="003A11CB" w:rsidRDefault="003A11CB">
      <w:r>
        <w:separator/>
      </w:r>
    </w:p>
  </w:endnote>
  <w:endnote w:type="continuationSeparator" w:id="0">
    <w:p w14:paraId="433E7F37" w14:textId="77777777" w:rsidR="003A11CB" w:rsidRDefault="003A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DE99B" w14:textId="77777777" w:rsidR="003A11CB" w:rsidRDefault="003A11CB">
      <w:r>
        <w:separator/>
      </w:r>
    </w:p>
  </w:footnote>
  <w:footnote w:type="continuationSeparator" w:id="0">
    <w:p w14:paraId="7B022D8E" w14:textId="77777777" w:rsidR="003A11CB" w:rsidRDefault="003A1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9351435">
    <w:abstractNumId w:val="11"/>
  </w:num>
  <w:num w:numId="24" w16cid:durableId="79148450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83833"/>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11CB"/>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300A"/>
    <w:rsid w:val="004D5AE4"/>
    <w:rsid w:val="004D64B0"/>
    <w:rsid w:val="004D6BDF"/>
    <w:rsid w:val="004E26E1"/>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95E10"/>
    <w:rsid w:val="005A1492"/>
    <w:rsid w:val="005A6AF1"/>
    <w:rsid w:val="005B330F"/>
    <w:rsid w:val="005B54A0"/>
    <w:rsid w:val="005C066A"/>
    <w:rsid w:val="005D23D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2A94"/>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B2D4E"/>
    <w:rsid w:val="008D1308"/>
    <w:rsid w:val="008D783D"/>
    <w:rsid w:val="008F3789"/>
    <w:rsid w:val="008F40C1"/>
    <w:rsid w:val="008F686C"/>
    <w:rsid w:val="009139A1"/>
    <w:rsid w:val="009148DE"/>
    <w:rsid w:val="00917A23"/>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565B"/>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1EE3"/>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B124C"/>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29F7"/>
    <w:rsid w:val="00F436D9"/>
    <w:rsid w:val="00F56E72"/>
    <w:rsid w:val="00F57799"/>
    <w:rsid w:val="00F630FE"/>
    <w:rsid w:val="00F70814"/>
    <w:rsid w:val="00F714CE"/>
    <w:rsid w:val="00F75E38"/>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1325</Words>
  <Characters>9029</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11</cp:revision>
  <cp:lastPrinted>1900-01-01T05:00:00Z</cp:lastPrinted>
  <dcterms:created xsi:type="dcterms:W3CDTF">2024-02-09T08:12:00Z</dcterms:created>
  <dcterms:modified xsi:type="dcterms:W3CDTF">2024-03-01T12:44:00Z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